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lang w:val="en-US" w:eastAsia="zh-CN"/>
        </w:rPr>
      </w:pPr>
      <w:bookmarkStart w:id="17" w:name="_GoBack"/>
      <w:bookmarkEnd w:id="17"/>
      <w:r>
        <w:rPr>
          <w:rFonts w:ascii="Arial" w:hAnsi="Arial" w:eastAsia="等线" w:cs="Arial"/>
          <w:b/>
        </w:rPr>
        <w:t>3GPP TSG-SA WG6 Meeting #</w:t>
      </w:r>
      <w:r>
        <w:rPr>
          <w:rFonts w:hint="eastAsia" w:ascii="Arial" w:hAnsi="Arial" w:eastAsia="等线" w:cs="Arial"/>
          <w:b/>
          <w:lang w:val="en-US" w:eastAsia="zh-CN"/>
        </w:rPr>
        <w:t>61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S6-242</w:t>
      </w:r>
      <w:r>
        <w:rPr>
          <w:rFonts w:ascii="Arial" w:hAnsi="Arial" w:cs="Arial"/>
          <w:b/>
        </w:rPr>
        <w:t>516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eastAsia="等线" w:cs="Arial"/>
          <w:b/>
        </w:rPr>
        <w:t xml:space="preserve">Jeju , KR, </w:t>
      </w:r>
      <w:r>
        <w:rPr>
          <w:rFonts w:hint="eastAsia" w:ascii="Arial" w:hAnsi="Arial" w:eastAsia="等线" w:cs="Arial"/>
          <w:b/>
          <w:lang w:val="en-US" w:eastAsia="zh-CN"/>
        </w:rPr>
        <w:t>20</w:t>
      </w:r>
      <w:r>
        <w:rPr>
          <w:rFonts w:ascii="Arial" w:hAnsi="Arial" w:eastAsia="等线" w:cs="Arial"/>
          <w:b/>
        </w:rPr>
        <w:t xml:space="preserve"> </w:t>
      </w:r>
      <w:r>
        <w:rPr>
          <w:rFonts w:hint="eastAsia" w:ascii="Arial" w:hAnsi="Arial" w:eastAsia="等线" w:cs="Arial"/>
          <w:b/>
          <w:lang w:val="en-US" w:eastAsia="zh-CN"/>
        </w:rPr>
        <w:t>May</w:t>
      </w:r>
      <w:r>
        <w:rPr>
          <w:rFonts w:ascii="Arial" w:hAnsi="Arial" w:eastAsia="等线" w:cs="Arial"/>
          <w:b/>
        </w:rPr>
        <w:t xml:space="preserve"> 2024 - </w:t>
      </w:r>
      <w:r>
        <w:rPr>
          <w:rFonts w:hint="eastAsia" w:ascii="Arial" w:hAnsi="Arial" w:eastAsia="等线" w:cs="Arial"/>
          <w:b/>
          <w:lang w:val="en-US" w:eastAsia="zh-CN"/>
        </w:rPr>
        <w:t>24</w:t>
      </w:r>
      <w:r>
        <w:rPr>
          <w:rFonts w:ascii="Arial" w:hAnsi="Arial" w:eastAsia="等线" w:cs="Arial"/>
          <w:b/>
        </w:rPr>
        <w:t xml:space="preserve"> </w:t>
      </w:r>
      <w:r>
        <w:rPr>
          <w:rFonts w:hint="eastAsia" w:ascii="Arial" w:hAnsi="Arial" w:eastAsia="等线" w:cs="Arial"/>
          <w:b/>
          <w:lang w:val="en-US" w:eastAsia="zh-CN"/>
        </w:rPr>
        <w:t>May</w:t>
      </w:r>
      <w:r>
        <w:rPr>
          <w:rFonts w:ascii="Arial" w:hAnsi="Arial" w:eastAsia="等线" w:cs="Arial"/>
          <w:b/>
        </w:rPr>
        <w:t xml:space="preserve"> 2024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(revision of </w:t>
      </w:r>
      <w:r>
        <w:rPr>
          <w:rFonts w:hint="eastAsia" w:ascii="Arial" w:hAnsi="Arial" w:cs="Arial"/>
          <w:b/>
        </w:rPr>
        <w:t>S6-</w:t>
      </w:r>
      <w:r>
        <w:rPr>
          <w:rFonts w:ascii="Arial" w:hAnsi="Arial" w:cs="Arial"/>
          <w:b/>
          <w:lang w:val="en-US" w:eastAsia="zh-CN"/>
        </w:rPr>
        <w:t>242290</w:t>
      </w:r>
      <w:r>
        <w:rPr>
          <w:rFonts w:ascii="Arial" w:hAnsi="Arial" w:cs="Arial"/>
          <w:b/>
        </w:rPr>
        <w:t>)</w:t>
      </w: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Mobile,</w:t>
      </w:r>
      <w:ins w:id="0" w:author="Manos_LNV" w:date="2024-05-21T02:47:00Z">
        <w:r>
          <w:rPr>
            <w:rFonts w:ascii="Arial" w:hAnsi="Arial" w:cs="Arial"/>
            <w:b/>
            <w:bCs/>
          </w:rPr>
          <w:t xml:space="preserve"> Lenovo</w:t>
        </w:r>
      </w:ins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等线" w:cs="Arial"/>
          <w:b/>
          <w:bCs/>
          <w:lang w:val="en-US" w:eastAsia="zh-CN"/>
        </w:rPr>
        <w:t>solution of AIML service in Edge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eastAsia="等线" w:cs="Arial"/>
          <w:b/>
          <w:bCs/>
          <w:lang w:val="en-US" w:bidi="ar"/>
        </w:rPr>
        <w:t>3GPP TS 23.</w:t>
      </w:r>
      <w:r>
        <w:rPr>
          <w:rFonts w:hint="eastAsia" w:ascii="Arial" w:hAnsi="Arial" w:eastAsia="等线" w:cs="Arial"/>
          <w:b/>
          <w:bCs/>
          <w:lang w:val="en-US" w:eastAsia="zh-CN" w:bidi="ar"/>
        </w:rPr>
        <w:t>700-82</w:t>
      </w:r>
      <w:r>
        <w:rPr>
          <w:rFonts w:ascii="Arial" w:hAnsi="Arial" w:eastAsia="等线" w:cs="Arial"/>
          <w:b/>
          <w:bCs/>
          <w:lang w:val="en-US" w:bidi="ar"/>
        </w:rPr>
        <w:t xml:space="preserve"> v</w:t>
      </w:r>
      <w:r>
        <w:rPr>
          <w:rFonts w:hint="eastAsia" w:ascii="Arial" w:hAnsi="Arial" w:eastAsia="等线" w:cs="Arial"/>
          <w:b/>
          <w:bCs/>
          <w:lang w:val="en-US" w:eastAsia="zh-CN" w:bidi="ar"/>
        </w:rPr>
        <w:t>0</w:t>
      </w:r>
      <w:r>
        <w:rPr>
          <w:rFonts w:ascii="Arial" w:hAnsi="Arial" w:eastAsia="等线" w:cs="Arial"/>
          <w:b/>
          <w:bCs/>
          <w:lang w:val="en-US" w:bidi="ar"/>
        </w:rPr>
        <w:t>.</w:t>
      </w:r>
      <w:r>
        <w:rPr>
          <w:rFonts w:hint="eastAsia" w:ascii="Arial" w:hAnsi="Arial" w:eastAsia="等线" w:cs="Arial"/>
          <w:b/>
          <w:bCs/>
          <w:lang w:val="en-US" w:eastAsia="zh-CN" w:bidi="ar"/>
        </w:rPr>
        <w:t>4</w:t>
      </w:r>
      <w:r>
        <w:rPr>
          <w:rFonts w:ascii="Arial" w:hAnsi="Arial" w:eastAsia="等线" w:cs="Arial"/>
          <w:b/>
          <w:bCs/>
          <w:lang w:val="en-US" w:bidi="ar"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</w:t>
      </w:r>
      <w:r>
        <w:rPr>
          <w:rFonts w:hint="eastAsia" w:ascii="Arial" w:hAnsi="Arial" w:cs="Arial"/>
          <w:b/>
          <w:bCs/>
          <w:lang w:val="en-US" w:eastAsia="zh-CN"/>
        </w:rPr>
        <w:t>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rPr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</w:t>
      </w:r>
      <w:bookmarkStart w:id="0" w:name="OLE_LINK63"/>
      <w:bookmarkStart w:id="1" w:name="OLE_LINK64"/>
      <w:r>
        <w:rPr>
          <w:rFonts w:ascii="Arial" w:hAnsi="Arial" w:cs="Arial"/>
          <w:b/>
          <w:bCs/>
        </w:rPr>
        <w:t>Xiaohui</w:t>
      </w:r>
      <w:r>
        <w:rPr>
          <w:rFonts w:hint="eastAsia" w:ascii="Arial" w:hAnsi="Arial" w:cs="Arial"/>
          <w:b/>
          <w:bCs/>
        </w:rPr>
        <w:t xml:space="preserve"> Shi, </w:t>
      </w:r>
      <w:r>
        <w:rPr>
          <w:rFonts w:ascii="Arial" w:hAnsi="Arial" w:cs="Arial"/>
          <w:b/>
          <w:bCs/>
        </w:rPr>
        <w:t>shixiaohui</w:t>
      </w:r>
      <w:r>
        <w:rPr>
          <w:rFonts w:hint="eastAsia" w:ascii="Arial" w:hAnsi="Arial" w:cs="Arial"/>
          <w:b/>
          <w:bCs/>
        </w:rPr>
        <w:t>@chinamobile.com</w:t>
      </w:r>
    </w:p>
    <w:bookmarkEnd w:id="0"/>
    <w:bookmarkEnd w:id="1"/>
    <w:p>
      <w:pP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10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pStyle w:val="10"/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The solution addresses Key Issue #1 to enhance the architecutre and related functions to support application layer AI/ML services in edge computing scenarios.</w:t>
      </w:r>
    </w:p>
    <w:p>
      <w:pPr>
        <w:pStyle w:val="1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10"/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to support the AI/ML services in application layer in the edge computing scenarios, more requirements may be introduced, e.g., the computing capability in the edge data network may be limited, the AI/ML model cannot be trained in the edge data network while the trained model should be deployed at the edge to perform inference tasks </w:t>
      </w:r>
    </w:p>
    <w:p>
      <w:pPr>
        <w:pStyle w:val="10"/>
        <w:rPr>
          <w:b/>
          <w:lang w:val="fr-FR"/>
        </w:rPr>
      </w:pPr>
      <w:r>
        <w:rPr>
          <w:b/>
          <w:lang w:val="fr-FR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>
        <w:rPr>
          <w:rFonts w:eastAsia="等线"/>
          <w:lang w:val="en-US" w:bidi="ar"/>
        </w:rPr>
        <w:t>3GPP TS 23.</w:t>
      </w:r>
      <w:r>
        <w:rPr>
          <w:rFonts w:hint="eastAsia" w:eastAsia="等线"/>
          <w:lang w:val="en-US" w:eastAsia="zh-CN" w:bidi="ar"/>
        </w:rPr>
        <w:t>700-82</w:t>
      </w:r>
      <w:r>
        <w:rPr>
          <w:rFonts w:eastAsia="等线"/>
          <w:lang w:val="en-US" w:bidi="ar"/>
        </w:rPr>
        <w:t xml:space="preserve"> v</w:t>
      </w:r>
      <w:r>
        <w:rPr>
          <w:rFonts w:hint="eastAsia" w:eastAsia="等线"/>
          <w:lang w:val="en-US" w:eastAsia="zh-CN" w:bidi="ar"/>
        </w:rPr>
        <w:t>0</w:t>
      </w:r>
      <w:r>
        <w:rPr>
          <w:rFonts w:eastAsia="等线"/>
          <w:lang w:val="en-US" w:bidi="ar"/>
        </w:rPr>
        <w:t>.</w:t>
      </w:r>
      <w:r>
        <w:rPr>
          <w:rFonts w:hint="eastAsia" w:eastAsia="等线"/>
          <w:lang w:val="en-US" w:eastAsia="zh-CN" w:bidi="ar"/>
        </w:rPr>
        <w:t>4</w:t>
      </w:r>
      <w:r>
        <w:rPr>
          <w:rFonts w:eastAsia="等线"/>
          <w:lang w:val="en-US" w:bidi="ar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  <w:rPr>
          <w:ins w:id="1" w:author="师晓卉" w:date="2024-05-13T23:07:00Z"/>
          <w:lang w:eastAsia="zh-CN"/>
        </w:rPr>
      </w:pPr>
      <w:ins w:id="2" w:author="师晓卉" w:date="2024-05-13T23:07:00Z">
        <w:bookmarkStart w:id="2" w:name="_Toc164791960"/>
        <w:bookmarkStart w:id="3" w:name="_Toc164779504"/>
        <w:bookmarkStart w:id="4" w:name="_Toc164779250"/>
        <w:r>
          <w:rPr>
            <w:lang w:eastAsia="zh-CN"/>
          </w:rPr>
          <w:t>8.</w:t>
        </w:r>
      </w:ins>
      <w:ins w:id="3" w:author="师晓卉" w:date="2024-05-13T23:07:00Z">
        <w:r>
          <w:rPr>
            <w:rFonts w:hint="eastAsia"/>
            <w:lang w:val="en-US" w:eastAsia="zh-CN"/>
          </w:rPr>
          <w:t>x</w:t>
        </w:r>
      </w:ins>
      <w:ins w:id="4" w:author="师晓卉" w:date="2024-05-13T23:07:00Z">
        <w:r>
          <w:rPr>
            <w:lang w:eastAsia="zh-CN"/>
          </w:rPr>
          <w:tab/>
        </w:r>
      </w:ins>
      <w:ins w:id="5" w:author="师晓卉" w:date="2024-05-13T23:07:00Z">
        <w:r>
          <w:rPr>
            <w:lang w:eastAsia="zh-CN"/>
          </w:rPr>
          <w:t>Solution #</w:t>
        </w:r>
      </w:ins>
      <w:ins w:id="6" w:author="师晓卉" w:date="2024-05-13T23:07:00Z">
        <w:r>
          <w:rPr>
            <w:rFonts w:hint="eastAsia"/>
            <w:lang w:val="en-US" w:eastAsia="zh-CN"/>
          </w:rPr>
          <w:t>x</w:t>
        </w:r>
      </w:ins>
      <w:ins w:id="7" w:author="师晓卉" w:date="2024-05-13T23:07:00Z">
        <w:r>
          <w:rPr>
            <w:lang w:eastAsia="zh-CN"/>
          </w:rPr>
          <w:t xml:space="preserve">: Supporting </w:t>
        </w:r>
      </w:ins>
      <w:ins w:id="8" w:author="师晓卉" w:date="2024-05-13T23:07:00Z">
        <w:r>
          <w:rPr>
            <w:rFonts w:hint="eastAsia"/>
            <w:lang w:val="en-US" w:eastAsia="zh-CN"/>
          </w:rPr>
          <w:t>AIML inference service</w:t>
        </w:r>
      </w:ins>
      <w:ins w:id="9" w:author="师晓卉" w:date="2024-05-13T23:07:00Z">
        <w:r>
          <w:rPr>
            <w:lang w:eastAsia="zh-CN"/>
          </w:rPr>
          <w:t xml:space="preserve"> in </w:t>
        </w:r>
        <w:bookmarkEnd w:id="2"/>
        <w:bookmarkEnd w:id="3"/>
        <w:bookmarkEnd w:id="4"/>
      </w:ins>
      <w:ins w:id="10" w:author="师晓卉" w:date="2024-05-13T23:07:00Z">
        <w:r>
          <w:rPr>
            <w:rFonts w:hint="eastAsia"/>
            <w:lang w:val="en-US" w:eastAsia="zh-CN"/>
          </w:rPr>
          <w:t>edge</w:t>
        </w:r>
      </w:ins>
      <w:ins w:id="11" w:author="师晓卉" w:date="2024-05-13T23:07:00Z">
        <w:r>
          <w:rPr>
            <w:lang w:eastAsia="zh-CN"/>
          </w:rPr>
          <w:t xml:space="preserve">  </w:t>
        </w:r>
      </w:ins>
    </w:p>
    <w:p>
      <w:pPr>
        <w:pStyle w:val="4"/>
        <w:rPr>
          <w:ins w:id="12" w:author="师晓卉" w:date="2024-05-13T23:07:00Z"/>
          <w:lang w:val="en-US" w:eastAsia="zh-CN"/>
        </w:rPr>
      </w:pPr>
      <w:ins w:id="13" w:author="师晓卉" w:date="2024-05-13T23:07:00Z">
        <w:bookmarkStart w:id="5" w:name="_Toc164791961"/>
        <w:bookmarkStart w:id="6" w:name="_Toc164779251"/>
        <w:bookmarkStart w:id="7" w:name="_Toc164779505"/>
        <w:r>
          <w:rPr>
            <w:lang w:val="en-US" w:eastAsia="zh-CN"/>
          </w:rPr>
          <w:t>8.</w:t>
        </w:r>
      </w:ins>
      <w:ins w:id="14" w:author="师晓卉" w:date="2024-05-13T23:07:00Z">
        <w:r>
          <w:rPr>
            <w:rFonts w:hint="eastAsia"/>
            <w:lang w:val="en-US" w:eastAsia="zh-CN"/>
          </w:rPr>
          <w:t>x</w:t>
        </w:r>
      </w:ins>
      <w:ins w:id="15" w:author="师晓卉" w:date="2024-05-13T23:07:00Z">
        <w:r>
          <w:rPr>
            <w:lang w:val="en-US" w:eastAsia="zh-CN"/>
          </w:rPr>
          <w:t>.1</w:t>
        </w:r>
      </w:ins>
      <w:ins w:id="16" w:author="师晓卉" w:date="2024-05-13T23:07:00Z">
        <w:r>
          <w:rPr>
            <w:lang w:val="en-US" w:eastAsia="zh-CN"/>
          </w:rPr>
          <w:tab/>
        </w:r>
      </w:ins>
      <w:ins w:id="17" w:author="师晓卉" w:date="2024-05-13T23:07:00Z">
        <w:r>
          <w:rPr>
            <w:lang w:val="en-US" w:eastAsia="zh-CN"/>
          </w:rPr>
          <w:t>Solution description</w:t>
        </w:r>
        <w:bookmarkEnd w:id="5"/>
        <w:bookmarkEnd w:id="6"/>
        <w:bookmarkEnd w:id="7"/>
      </w:ins>
    </w:p>
    <w:p>
      <w:pPr>
        <w:rPr>
          <w:ins w:id="18" w:author="师晓卉 [2]" w:date="2024-05-22T11:07:47Z"/>
          <w:rFonts w:hint="eastAsia"/>
          <w:lang w:val="en-US" w:eastAsia="zh-CN"/>
        </w:rPr>
      </w:pPr>
      <w:ins w:id="19" w:author="师晓卉" w:date="2024-05-13T23:07:00Z">
        <w:r>
          <w:rPr>
            <w:lang w:val="en-US"/>
          </w:rPr>
          <w:t>The solution addresses Key Issue #1</w:t>
        </w:r>
      </w:ins>
      <w:ins w:id="20" w:author="师晓卉" w:date="2024-05-13T23:07:00Z">
        <w:r>
          <w:rPr>
            <w:rFonts w:hint="eastAsia"/>
            <w:lang w:val="en-US" w:eastAsia="zh-CN"/>
          </w:rPr>
          <w:t xml:space="preserve"> to enhance the architec</w:t>
        </w:r>
      </w:ins>
      <w:ins w:id="21" w:author="师晓卉" w:date="2024-05-13T23:07:00Z">
        <w:del w:id="22" w:author="Manos_LNV" w:date="2024-05-21T02:47:00Z">
          <w:r>
            <w:rPr>
              <w:rFonts w:hint="eastAsia"/>
              <w:lang w:val="en-US" w:eastAsia="zh-CN"/>
            </w:rPr>
            <w:delText>u</w:delText>
          </w:r>
        </w:del>
      </w:ins>
      <w:ins w:id="23" w:author="师晓卉" w:date="2024-05-13T23:07:00Z">
        <w:r>
          <w:rPr>
            <w:rFonts w:hint="eastAsia"/>
            <w:lang w:val="en-US" w:eastAsia="zh-CN"/>
          </w:rPr>
          <w:t>t</w:t>
        </w:r>
      </w:ins>
      <w:ins w:id="24" w:author="Manos_LNV" w:date="2024-05-21T02:47:00Z">
        <w:r>
          <w:rPr>
            <w:lang w:val="en-US" w:eastAsia="zh-CN"/>
          </w:rPr>
          <w:t>u</w:t>
        </w:r>
      </w:ins>
      <w:ins w:id="25" w:author="师晓卉" w:date="2024-05-13T23:07:00Z">
        <w:r>
          <w:rPr>
            <w:rFonts w:hint="eastAsia"/>
            <w:lang w:val="en-US" w:eastAsia="zh-CN"/>
          </w:rPr>
          <w:t>re and related functions to support application layer AI/ML services in edge computing scenarios</w:t>
        </w:r>
      </w:ins>
      <w:ins w:id="26" w:author="Manos_LNV" w:date="2024-05-21T02:51:00Z">
        <w:r>
          <w:rPr>
            <w:lang w:val="en-US" w:eastAsia="zh-CN"/>
          </w:rPr>
          <w:t xml:space="preserve"> corresponding to hierarchi</w:t>
        </w:r>
      </w:ins>
      <w:ins w:id="27" w:author="Manos_LNV" w:date="2024-05-21T02:52:00Z">
        <w:r>
          <w:rPr>
            <w:lang w:val="en-US" w:eastAsia="zh-CN"/>
          </w:rPr>
          <w:t xml:space="preserve">cal AIMLE </w:t>
        </w:r>
      </w:ins>
      <w:ins w:id="28" w:author="Manos_LNV" w:date="2024-05-21T02:51:00Z">
        <w:r>
          <w:rPr>
            <w:lang w:val="en-US" w:eastAsia="zh-CN"/>
          </w:rPr>
          <w:t>deployment scenario</w:t>
        </w:r>
      </w:ins>
      <w:ins w:id="29" w:author="Manos_LNV" w:date="2024-05-21T02:52:00Z">
        <w:r>
          <w:rPr>
            <w:lang w:val="en-US" w:eastAsia="zh-CN"/>
          </w:rPr>
          <w:t xml:space="preserve"> as in clause 9.4</w:t>
        </w:r>
      </w:ins>
      <w:ins w:id="30" w:author="师晓卉" w:date="2024-05-13T23:07:00Z">
        <w:r>
          <w:rPr>
            <w:rFonts w:hint="eastAsia"/>
            <w:lang w:val="en-US" w:eastAsia="zh-CN"/>
          </w:rPr>
          <w:t xml:space="preserve">. </w:t>
        </w:r>
      </w:ins>
    </w:p>
    <w:p>
      <w:pPr>
        <w:rPr>
          <w:ins w:id="31" w:author="师晓卉 [2]" w:date="2024-05-22T11:40:04Z"/>
          <w:rFonts w:hint="eastAsia"/>
          <w:lang w:val="en-US" w:eastAsia="zh-CN"/>
        </w:rPr>
      </w:pPr>
      <w:ins w:id="32" w:author="师晓卉 [2]" w:date="2024-05-22T11:07:52Z">
        <w:r>
          <w:rPr>
            <w:rFonts w:hint="eastAsia"/>
            <w:lang w:val="en-US" w:eastAsia="zh-CN"/>
          </w:rPr>
          <w:t>At</w:t>
        </w:r>
      </w:ins>
      <w:ins w:id="33" w:author="师晓卉 [2]" w:date="2024-05-22T11:07:53Z">
        <w:r>
          <w:rPr>
            <w:rFonts w:hint="eastAsia"/>
            <w:lang w:val="en-US" w:eastAsia="zh-CN"/>
          </w:rPr>
          <w:t xml:space="preserve"> </w:t>
        </w:r>
      </w:ins>
      <w:ins w:id="34" w:author="师晓卉 [2]" w:date="2024-05-22T11:07:54Z">
        <w:r>
          <w:rPr>
            <w:rFonts w:hint="eastAsia"/>
            <w:lang w:val="en-US" w:eastAsia="zh-CN"/>
          </w:rPr>
          <w:t>pr</w:t>
        </w:r>
      </w:ins>
      <w:ins w:id="35" w:author="师晓卉 [2]" w:date="2024-05-22T11:07:55Z">
        <w:r>
          <w:rPr>
            <w:rFonts w:hint="eastAsia"/>
            <w:lang w:val="en-US" w:eastAsia="zh-CN"/>
          </w:rPr>
          <w:t>ese</w:t>
        </w:r>
      </w:ins>
      <w:ins w:id="36" w:author="师晓卉 [2]" w:date="2024-05-22T11:07:56Z">
        <w:r>
          <w:rPr>
            <w:rFonts w:hint="eastAsia"/>
            <w:lang w:val="en-US" w:eastAsia="zh-CN"/>
          </w:rPr>
          <w:t>nt</w:t>
        </w:r>
      </w:ins>
      <w:ins w:id="37" w:author="师晓卉 [2]" w:date="2024-05-22T11:07:57Z">
        <w:r>
          <w:rPr>
            <w:rFonts w:hint="eastAsia"/>
            <w:lang w:val="en-US" w:eastAsia="zh-CN"/>
          </w:rPr>
          <w:t xml:space="preserve">, </w:t>
        </w:r>
      </w:ins>
      <w:ins w:id="38" w:author="师晓卉 [2]" w:date="2024-05-22T11:07:49Z">
        <w:r>
          <w:rPr>
            <w:rFonts w:hint="eastAsia"/>
            <w:lang w:eastAsia="zh-CN"/>
          </w:rPr>
          <w:t xml:space="preserve">the vast majority of model </w:t>
        </w:r>
      </w:ins>
      <w:ins w:id="39" w:author="师晓卉 [2]" w:date="2024-05-22T11:07:49Z">
        <w:r>
          <w:rPr>
            <w:rFonts w:hint="eastAsia"/>
            <w:lang w:val="en-US" w:eastAsia="zh-CN"/>
          </w:rPr>
          <w:t>inference</w:t>
        </w:r>
      </w:ins>
      <w:ins w:id="40" w:author="师晓卉 [2]" w:date="2024-05-22T11:07:49Z">
        <w:r>
          <w:rPr>
            <w:rFonts w:hint="eastAsia"/>
            <w:lang w:eastAsia="zh-CN"/>
          </w:rPr>
          <w:t xml:space="preserve"> services are concentrated in online interactive services</w:t>
        </w:r>
      </w:ins>
      <w:ins w:id="41" w:author="师晓卉 [2]" w:date="2024-05-22T11:07:49Z">
        <w:r>
          <w:rPr>
            <w:rFonts w:hint="eastAsia"/>
            <w:lang w:val="en-US" w:eastAsia="zh-CN"/>
          </w:rPr>
          <w:t xml:space="preserve"> </w:t>
        </w:r>
      </w:ins>
      <w:ins w:id="42" w:author="师晓卉 [2]" w:date="2024-05-22T11:07:49Z">
        <w:r>
          <w:rPr>
            <w:rFonts w:hint="eastAsia"/>
            <w:lang w:eastAsia="zh-CN"/>
          </w:rPr>
          <w:t>with high real-time requirements</w:t>
        </w:r>
      </w:ins>
      <w:ins w:id="43" w:author="师晓卉 [2]" w:date="2024-05-22T11:07:49Z">
        <w:r>
          <w:rPr>
            <w:rFonts w:hint="eastAsia"/>
            <w:lang w:val="en-US" w:eastAsia="zh-CN"/>
          </w:rPr>
          <w:t xml:space="preserve">(e.g., </w:t>
        </w:r>
      </w:ins>
      <w:ins w:id="44" w:author="师晓卉 [2]" w:date="2024-05-22T11:07:49Z">
        <w:r>
          <w:rPr>
            <w:rFonts w:hint="eastAsia"/>
            <w:lang w:eastAsia="zh-CN"/>
          </w:rPr>
          <w:t>delay requirements of 50-150ms</w:t>
        </w:r>
      </w:ins>
      <w:ins w:id="45" w:author="师晓卉 [2]" w:date="2024-05-22T11:07:49Z">
        <w:r>
          <w:rPr>
            <w:rFonts w:hint="eastAsia"/>
            <w:lang w:val="en-US" w:eastAsia="zh-CN"/>
          </w:rPr>
          <w:t>)</w:t>
        </w:r>
      </w:ins>
      <w:ins w:id="46" w:author="师晓卉 [2]" w:date="2024-05-22T11:13:59Z">
        <w:r>
          <w:rPr>
            <w:rFonts w:hint="eastAsia"/>
            <w:lang w:val="en-US" w:eastAsia="zh-CN"/>
          </w:rPr>
          <w:t>,</w:t>
        </w:r>
      </w:ins>
      <w:ins w:id="47" w:author="师晓卉 [2]" w:date="2024-05-22T11:14:02Z">
        <w:r>
          <w:rPr>
            <w:rFonts w:hint="eastAsia"/>
            <w:lang w:val="en-US" w:eastAsia="zh-CN"/>
          </w:rPr>
          <w:t xml:space="preserve"> </w:t>
        </w:r>
      </w:ins>
      <w:ins w:id="48" w:author="师晓卉 [2]" w:date="2024-05-22T11:13:59Z">
        <w:r>
          <w:rPr>
            <w:rFonts w:hint="eastAsia"/>
            <w:lang w:eastAsia="zh-CN"/>
          </w:rPr>
          <w:t>such as video</w:t>
        </w:r>
      </w:ins>
      <w:ins w:id="49" w:author="师晓卉 [2]" w:date="2024-05-22T11:14:04Z">
        <w:r>
          <w:rPr>
            <w:rFonts w:hint="eastAsia"/>
            <w:lang w:val="en-US" w:eastAsia="zh-CN"/>
          </w:rPr>
          <w:t xml:space="preserve"> mo</w:t>
        </w:r>
      </w:ins>
      <w:ins w:id="50" w:author="师晓卉 [2]" w:date="2024-05-22T11:14:05Z">
        <w:r>
          <w:rPr>
            <w:rFonts w:hint="eastAsia"/>
            <w:lang w:val="en-US" w:eastAsia="zh-CN"/>
          </w:rPr>
          <w:t>nito</w:t>
        </w:r>
      </w:ins>
      <w:ins w:id="51" w:author="师晓卉 [2]" w:date="2024-05-22T11:14:06Z">
        <w:r>
          <w:rPr>
            <w:rFonts w:hint="eastAsia"/>
            <w:lang w:val="en-US" w:eastAsia="zh-CN"/>
          </w:rPr>
          <w:t>ring</w:t>
        </w:r>
      </w:ins>
      <w:ins w:id="52" w:author="师晓卉 [2]" w:date="2024-05-22T11:14:08Z">
        <w:r>
          <w:rPr>
            <w:rFonts w:hint="eastAsia"/>
            <w:lang w:val="en-US" w:eastAsia="zh-CN"/>
          </w:rPr>
          <w:t>,</w:t>
        </w:r>
      </w:ins>
      <w:ins w:id="53" w:author="师晓卉 [2]" w:date="2024-05-22T11:14:19Z">
        <w:r>
          <w:rPr>
            <w:rFonts w:hint="eastAsia"/>
            <w:lang w:val="en-US" w:eastAsia="zh-CN"/>
          </w:rPr>
          <w:t xml:space="preserve"> </w:t>
        </w:r>
      </w:ins>
      <w:ins w:id="54" w:author="师晓卉 [2]" w:date="2024-05-22T11:15:12Z">
        <w:r>
          <w:rPr>
            <w:rFonts w:hint="eastAsia"/>
            <w:lang w:val="en-US" w:eastAsia="zh-CN"/>
          </w:rPr>
          <w:t>i</w:t>
        </w:r>
      </w:ins>
      <w:ins w:id="55" w:author="师晓卉 [2]" w:date="2024-05-22T11:15:04Z">
        <w:r>
          <w:rPr>
            <w:rFonts w:hint="eastAsia"/>
            <w:lang w:val="en-US" w:eastAsia="zh-CN"/>
          </w:rPr>
          <w:t>ndustrial quality inspection</w:t>
        </w:r>
      </w:ins>
      <w:ins w:id="56" w:author="师晓卉 [2]" w:date="2024-05-22T11:15:08Z">
        <w:r>
          <w:rPr>
            <w:rFonts w:hint="eastAsia"/>
            <w:lang w:val="en-US" w:eastAsia="zh-CN"/>
          </w:rPr>
          <w:t>.</w:t>
        </w:r>
      </w:ins>
      <w:ins w:id="57" w:author="师晓卉 [2]" w:date="2024-05-22T11:15:09Z">
        <w:r>
          <w:rPr>
            <w:rFonts w:hint="eastAsia"/>
            <w:lang w:val="en-US" w:eastAsia="zh-CN"/>
          </w:rPr>
          <w:t xml:space="preserve"> </w:t>
        </w:r>
      </w:ins>
      <w:ins w:id="58" w:author="师晓卉 [2]" w:date="2024-05-22T11:21:09Z">
        <w:r>
          <w:rPr>
            <w:lang w:eastAsia="zh-CN"/>
          </w:rPr>
          <w:t xml:space="preserve">Restricted by the resources </w:t>
        </w:r>
      </w:ins>
      <w:ins w:id="59" w:author="师晓卉 [2]" w:date="2024-05-22T11:21:09Z">
        <w:r>
          <w:rPr>
            <w:rFonts w:hint="eastAsia"/>
            <w:lang w:val="en-US" w:eastAsia="zh-CN"/>
          </w:rPr>
          <w:t xml:space="preserve">and computing capability </w:t>
        </w:r>
      </w:ins>
      <w:ins w:id="60" w:author="师晓卉 [2]" w:date="2024-05-22T11:21:09Z">
        <w:r>
          <w:rPr>
            <w:lang w:eastAsia="zh-CN"/>
          </w:rPr>
          <w:t>of edg</w:t>
        </w:r>
      </w:ins>
      <w:ins w:id="61" w:author="师晓卉 [2]" w:date="2024-05-22T11:24:59Z">
        <w:r>
          <w:rPr>
            <w:rFonts w:hint="eastAsia"/>
            <w:lang w:val="en-US" w:eastAsia="zh-CN"/>
          </w:rPr>
          <w:t>e,</w:t>
        </w:r>
      </w:ins>
      <w:ins w:id="62" w:author="师晓卉 [2]" w:date="2024-05-22T11:25:00Z">
        <w:r>
          <w:rPr>
            <w:rFonts w:hint="eastAsia"/>
            <w:lang w:val="en-US" w:eastAsia="zh-CN"/>
          </w:rPr>
          <w:t xml:space="preserve"> </w:t>
        </w:r>
      </w:ins>
      <w:ins w:id="63" w:author="师晓卉 [2]" w:date="2024-05-22T11:25:04Z">
        <w:r>
          <w:rPr>
            <w:rFonts w:hint="eastAsia"/>
            <w:lang w:val="en-US" w:eastAsia="zh-CN"/>
          </w:rPr>
          <w:t>p</w:t>
        </w:r>
      </w:ins>
      <w:ins w:id="64" w:author="师晓卉 [2]" w:date="2024-05-22T11:25:01Z">
        <w:r>
          <w:rPr>
            <w:rFonts w:hint="eastAsia"/>
            <w:lang w:val="en-US" w:eastAsia="zh-CN"/>
          </w:rPr>
          <w:t>ushing the trained model to the edge</w:t>
        </w:r>
      </w:ins>
      <w:ins w:id="65" w:author="师晓卉 [2]" w:date="2024-05-22T11:25:11Z">
        <w:r>
          <w:rPr>
            <w:rFonts w:hint="eastAsia"/>
            <w:lang w:val="en-US" w:eastAsia="zh-CN"/>
          </w:rPr>
          <w:t xml:space="preserve"> AI</w:t>
        </w:r>
      </w:ins>
      <w:ins w:id="66" w:author="师晓卉 [2]" w:date="2024-05-22T11:25:12Z">
        <w:r>
          <w:rPr>
            <w:rFonts w:hint="eastAsia"/>
            <w:lang w:val="en-US" w:eastAsia="zh-CN"/>
          </w:rPr>
          <w:t>ML</w:t>
        </w:r>
      </w:ins>
      <w:ins w:id="67" w:author="师晓卉 [2]" w:date="2024-05-22T11:25:13Z">
        <w:r>
          <w:rPr>
            <w:rFonts w:hint="eastAsia"/>
            <w:lang w:val="en-US" w:eastAsia="zh-CN"/>
          </w:rPr>
          <w:t>E</w:t>
        </w:r>
      </w:ins>
      <w:ins w:id="68" w:author="师晓卉 [2]" w:date="2024-05-22T11:25:14Z">
        <w:r>
          <w:rPr>
            <w:rFonts w:hint="eastAsia"/>
            <w:lang w:val="en-US" w:eastAsia="zh-CN"/>
          </w:rPr>
          <w:t xml:space="preserve"> ser</w:t>
        </w:r>
      </w:ins>
      <w:ins w:id="69" w:author="师晓卉 [2]" w:date="2024-05-22T11:25:15Z">
        <w:r>
          <w:rPr>
            <w:rFonts w:hint="eastAsia"/>
            <w:lang w:val="en-US" w:eastAsia="zh-CN"/>
          </w:rPr>
          <w:t>ver</w:t>
        </w:r>
      </w:ins>
      <w:ins w:id="70" w:author="师晓卉 [2]" w:date="2024-05-22T11:25:01Z">
        <w:r>
          <w:rPr>
            <w:rFonts w:hint="eastAsia"/>
            <w:lang w:val="en-US" w:eastAsia="zh-CN"/>
          </w:rPr>
          <w:t xml:space="preserve"> to perform </w:t>
        </w:r>
      </w:ins>
      <w:ins w:id="71" w:author="师晓卉 [2]" w:date="2024-05-22T11:25:38Z">
        <w:r>
          <w:rPr>
            <w:rFonts w:hint="eastAsia"/>
            <w:lang w:val="en-US" w:eastAsia="zh-CN"/>
          </w:rPr>
          <w:t>infer</w:t>
        </w:r>
      </w:ins>
      <w:ins w:id="72" w:author="师晓卉 [2]" w:date="2024-05-22T11:25:40Z">
        <w:r>
          <w:rPr>
            <w:rFonts w:hint="eastAsia"/>
            <w:lang w:val="en-US" w:eastAsia="zh-CN"/>
          </w:rPr>
          <w:t>en</w:t>
        </w:r>
      </w:ins>
      <w:ins w:id="73" w:author="师晓卉 [2]" w:date="2024-05-22T11:25:42Z">
        <w:r>
          <w:rPr>
            <w:rFonts w:hint="eastAsia"/>
            <w:lang w:val="en-US" w:eastAsia="zh-CN"/>
          </w:rPr>
          <w:t>ce</w:t>
        </w:r>
      </w:ins>
      <w:ins w:id="74" w:author="师晓卉 [2]" w:date="2024-05-22T11:25:01Z">
        <w:r>
          <w:rPr>
            <w:rFonts w:hint="eastAsia"/>
            <w:lang w:val="en-US" w:eastAsia="zh-CN"/>
          </w:rPr>
          <w:t xml:space="preserve"> tasks will solve the real-time requirements of </w:t>
        </w:r>
      </w:ins>
      <w:ins w:id="75" w:author="师晓卉 [2]" w:date="2024-05-22T11:27:32Z">
        <w:r>
          <w:rPr>
            <w:rFonts w:hint="eastAsia"/>
            <w:lang w:val="en-US" w:eastAsia="zh-CN"/>
          </w:rPr>
          <w:t>V</w:t>
        </w:r>
      </w:ins>
      <w:ins w:id="76" w:author="师晓卉 [2]" w:date="2024-05-22T11:27:39Z">
        <w:r>
          <w:rPr>
            <w:rFonts w:hint="eastAsia"/>
            <w:lang w:val="en-US" w:eastAsia="zh-CN"/>
          </w:rPr>
          <w:t>AL</w:t>
        </w:r>
      </w:ins>
      <w:ins w:id="77" w:author="师晓卉 [2]" w:date="2024-05-22T11:27:40Z">
        <w:r>
          <w:rPr>
            <w:rFonts w:hint="eastAsia"/>
            <w:lang w:val="en-US" w:eastAsia="zh-CN"/>
          </w:rPr>
          <w:t xml:space="preserve"> </w:t>
        </w:r>
      </w:ins>
      <w:ins w:id="78" w:author="师晓卉 [2]" w:date="2024-05-22T11:27:51Z">
        <w:r>
          <w:rPr>
            <w:rFonts w:hint="eastAsia"/>
            <w:lang w:val="en-US" w:eastAsia="zh-CN"/>
          </w:rPr>
          <w:t>app</w:t>
        </w:r>
      </w:ins>
      <w:ins w:id="79" w:author="师晓卉 [2]" w:date="2024-05-22T11:34:35Z">
        <w:r>
          <w:rPr>
            <w:rFonts w:hint="eastAsia"/>
            <w:lang w:val="en-US" w:eastAsia="zh-CN"/>
          </w:rPr>
          <w:t xml:space="preserve"> or </w:t>
        </w:r>
      </w:ins>
      <w:ins w:id="80" w:author="师晓卉 [2]" w:date="2024-05-22T11:34:22Z">
        <w:r>
          <w:rPr>
            <w:rFonts w:hint="eastAsia"/>
            <w:lang w:val="en-US" w:eastAsia="zh-CN"/>
          </w:rPr>
          <w:t>EA</w:t>
        </w:r>
      </w:ins>
      <w:ins w:id="81" w:author="师晓卉 [2]" w:date="2024-05-22T11:34:23Z">
        <w:r>
          <w:rPr>
            <w:rFonts w:hint="eastAsia"/>
            <w:lang w:val="en-US" w:eastAsia="zh-CN"/>
          </w:rPr>
          <w:t>S</w:t>
        </w:r>
      </w:ins>
      <w:ins w:id="82" w:author="师晓卉 [2]" w:date="2024-05-22T11:29:14Z">
        <w:r>
          <w:rPr>
            <w:rFonts w:hint="eastAsia"/>
            <w:lang w:val="en-US" w:eastAsia="zh-CN"/>
          </w:rPr>
          <w:t>.</w:t>
        </w:r>
      </w:ins>
    </w:p>
    <w:p>
      <w:pPr>
        <w:rPr>
          <w:ins w:id="83" w:author="师晓卉 [2]" w:date="2024-05-22T11:24:55Z"/>
          <w:rFonts w:hint="eastAsia"/>
          <w:lang w:eastAsia="zh-CN"/>
        </w:rPr>
      </w:pPr>
      <w:ins w:id="84" w:author="师晓卉 [2]" w:date="2024-05-22T11:40:05Z">
        <w:r>
          <w:rPr>
            <w:rFonts w:hint="eastAsia"/>
            <w:lang w:eastAsia="zh-CN"/>
          </w:rPr>
          <w:t xml:space="preserve">Moreover, the </w:t>
        </w:r>
      </w:ins>
      <w:ins w:id="85" w:author="师晓卉 [2]" w:date="2024-05-22T11:40:17Z">
        <w:r>
          <w:rPr>
            <w:rFonts w:hint="eastAsia"/>
            <w:lang w:val="en-US" w:eastAsia="zh-CN"/>
          </w:rPr>
          <w:t>tra</w:t>
        </w:r>
      </w:ins>
      <w:ins w:id="86" w:author="师晓卉 [2]" w:date="2024-05-22T11:40:18Z">
        <w:r>
          <w:rPr>
            <w:rFonts w:hint="eastAsia"/>
            <w:lang w:val="en-US" w:eastAsia="zh-CN"/>
          </w:rPr>
          <w:t>ined</w:t>
        </w:r>
      </w:ins>
      <w:ins w:id="87" w:author="师晓卉 [2]" w:date="2024-05-22T11:40:19Z">
        <w:r>
          <w:rPr>
            <w:rFonts w:hint="eastAsia"/>
            <w:lang w:val="en-US" w:eastAsia="zh-CN"/>
          </w:rPr>
          <w:t xml:space="preserve"> </w:t>
        </w:r>
      </w:ins>
      <w:ins w:id="88" w:author="师晓卉 [2]" w:date="2024-05-22T11:40:05Z">
        <w:r>
          <w:rPr>
            <w:rFonts w:hint="eastAsia"/>
            <w:lang w:eastAsia="zh-CN"/>
          </w:rPr>
          <w:t xml:space="preserve">model </w:t>
        </w:r>
      </w:ins>
      <w:ins w:id="89" w:author="师晓卉 [2]" w:date="2024-05-22T11:40:31Z">
        <w:r>
          <w:rPr>
            <w:rFonts w:hint="eastAsia"/>
            <w:lang w:val="en-US" w:eastAsia="zh-CN"/>
          </w:rPr>
          <w:t>in</w:t>
        </w:r>
      </w:ins>
      <w:ins w:id="90" w:author="师晓卉 [2]" w:date="2024-05-22T11:40:05Z">
        <w:r>
          <w:rPr>
            <w:rFonts w:hint="eastAsia"/>
            <w:lang w:eastAsia="zh-CN"/>
          </w:rPr>
          <w:t xml:space="preserve"> edge</w:t>
        </w:r>
      </w:ins>
      <w:ins w:id="91" w:author="师晓卉 [2]" w:date="2024-05-22T11:40:39Z">
        <w:r>
          <w:rPr>
            <w:rFonts w:hint="eastAsia"/>
            <w:lang w:val="en-US" w:eastAsia="zh-CN"/>
          </w:rPr>
          <w:t xml:space="preserve"> AI</w:t>
        </w:r>
      </w:ins>
      <w:ins w:id="92" w:author="师晓卉 [2]" w:date="2024-05-22T11:40:41Z">
        <w:r>
          <w:rPr>
            <w:rFonts w:hint="eastAsia"/>
            <w:lang w:val="en-US" w:eastAsia="zh-CN"/>
          </w:rPr>
          <w:t>LME</w:t>
        </w:r>
      </w:ins>
      <w:ins w:id="93" w:author="师晓卉 [2]" w:date="2024-05-22T11:40:05Z">
        <w:r>
          <w:rPr>
            <w:rFonts w:hint="eastAsia"/>
            <w:lang w:eastAsia="zh-CN"/>
          </w:rPr>
          <w:t xml:space="preserve"> server is deployed on demand. When the model </w:t>
        </w:r>
      </w:ins>
      <w:ins w:id="94" w:author="师晓卉 [2]" w:date="2024-05-22T11:41:00Z">
        <w:r>
          <w:rPr>
            <w:rFonts w:hint="eastAsia"/>
            <w:lang w:val="en-US" w:eastAsia="zh-CN"/>
          </w:rPr>
          <w:t>infer</w:t>
        </w:r>
      </w:ins>
      <w:ins w:id="95" w:author="师晓卉 [2]" w:date="2024-05-22T11:41:01Z">
        <w:r>
          <w:rPr>
            <w:rFonts w:hint="eastAsia"/>
            <w:lang w:val="en-US" w:eastAsia="zh-CN"/>
          </w:rPr>
          <w:t>ence</w:t>
        </w:r>
      </w:ins>
      <w:ins w:id="96" w:author="师晓卉 [2]" w:date="2024-05-22T11:40:05Z">
        <w:r>
          <w:rPr>
            <w:rFonts w:hint="eastAsia"/>
            <w:lang w:eastAsia="zh-CN"/>
          </w:rPr>
          <w:t xml:space="preserve"> service requested by </w:t>
        </w:r>
      </w:ins>
      <w:ins w:id="97" w:author="师晓卉 [2]" w:date="2024-05-22T11:41:08Z">
        <w:r>
          <w:rPr>
            <w:rFonts w:hint="eastAsia"/>
            <w:lang w:val="en-US" w:eastAsia="zh-CN"/>
          </w:rPr>
          <w:t>E</w:t>
        </w:r>
      </w:ins>
      <w:ins w:id="98" w:author="师晓卉 [2]" w:date="2024-05-22T11:41:09Z">
        <w:r>
          <w:rPr>
            <w:rFonts w:hint="eastAsia"/>
            <w:lang w:val="en-US" w:eastAsia="zh-CN"/>
          </w:rPr>
          <w:t>AS</w:t>
        </w:r>
      </w:ins>
      <w:ins w:id="99" w:author="师晓卉 [2]" w:date="2024-05-22T11:40:05Z">
        <w:r>
          <w:rPr>
            <w:rFonts w:hint="eastAsia"/>
            <w:lang w:eastAsia="zh-CN"/>
          </w:rPr>
          <w:t xml:space="preserve"> is not available or is not the latest version, the edge AI</w:t>
        </w:r>
      </w:ins>
      <w:ins w:id="100" w:author="师晓卉 [2]" w:date="2024-05-22T11:41:35Z">
        <w:r>
          <w:rPr>
            <w:rFonts w:hint="eastAsia"/>
            <w:lang w:val="en-US" w:eastAsia="zh-CN"/>
          </w:rPr>
          <w:t>M</w:t>
        </w:r>
      </w:ins>
      <w:ins w:id="101" w:author="师晓卉 [2]" w:date="2024-05-22T11:41:36Z">
        <w:r>
          <w:rPr>
            <w:rFonts w:hint="eastAsia"/>
            <w:lang w:val="en-US" w:eastAsia="zh-CN"/>
          </w:rPr>
          <w:t>LE</w:t>
        </w:r>
      </w:ins>
      <w:ins w:id="102" w:author="师晓卉 [2]" w:date="2024-05-22T11:40:05Z">
        <w:r>
          <w:rPr>
            <w:rFonts w:hint="eastAsia"/>
            <w:lang w:eastAsia="zh-CN"/>
          </w:rPr>
          <w:t xml:space="preserve"> server needs to request the </w:t>
        </w:r>
      </w:ins>
      <w:ins w:id="103" w:author="师晓卉 [2]" w:date="2024-05-22T11:42:51Z">
        <w:r>
          <w:rPr>
            <w:rFonts w:hint="eastAsia"/>
            <w:lang w:val="en-US" w:eastAsia="zh-CN"/>
          </w:rPr>
          <w:t>ML</w:t>
        </w:r>
      </w:ins>
      <w:ins w:id="104" w:author="师晓卉 [2]" w:date="2024-05-22T11:40:05Z">
        <w:r>
          <w:rPr>
            <w:rFonts w:hint="eastAsia"/>
            <w:lang w:eastAsia="zh-CN"/>
          </w:rPr>
          <w:t xml:space="preserve"> from the central AI</w:t>
        </w:r>
      </w:ins>
      <w:ins w:id="105" w:author="师晓卉 [2]" w:date="2024-05-22T11:41:59Z">
        <w:r>
          <w:rPr>
            <w:rFonts w:hint="eastAsia"/>
            <w:lang w:val="en-US" w:eastAsia="zh-CN"/>
          </w:rPr>
          <w:t>L</w:t>
        </w:r>
      </w:ins>
      <w:ins w:id="106" w:author="师晓卉 [2]" w:date="2024-05-22T11:42:00Z">
        <w:r>
          <w:rPr>
            <w:rFonts w:hint="eastAsia"/>
            <w:lang w:val="en-US" w:eastAsia="zh-CN"/>
          </w:rPr>
          <w:t>M</w:t>
        </w:r>
      </w:ins>
      <w:ins w:id="107" w:author="师晓卉 [2]" w:date="2024-05-22T11:42:01Z">
        <w:r>
          <w:rPr>
            <w:rFonts w:hint="eastAsia"/>
            <w:lang w:val="en-US" w:eastAsia="zh-CN"/>
          </w:rPr>
          <w:t>E</w:t>
        </w:r>
      </w:ins>
      <w:ins w:id="108" w:author="师晓卉 [2]" w:date="2024-05-22T11:40:05Z">
        <w:r>
          <w:rPr>
            <w:rFonts w:hint="eastAsia"/>
            <w:lang w:eastAsia="zh-CN"/>
          </w:rPr>
          <w:t xml:space="preserve"> server</w:t>
        </w:r>
      </w:ins>
      <w:ins w:id="109" w:author="师晓卉 [2]" w:date="2024-05-22T11:44:24Z">
        <w:r>
          <w:rPr>
            <w:rFonts w:hint="eastAsia"/>
            <w:lang w:val="en-US" w:eastAsia="zh-CN"/>
          </w:rPr>
          <w:t>/</w:t>
        </w:r>
      </w:ins>
      <w:ins w:id="110" w:author="师晓卉 [2]" w:date="2024-05-22T11:44:25Z">
        <w:r>
          <w:rPr>
            <w:lang w:val="en-US" w:eastAsia="zh-CN"/>
          </w:rPr>
          <w:t>ML repository</w:t>
        </w:r>
      </w:ins>
      <w:ins w:id="111" w:author="师晓卉 [2]" w:date="2024-05-22T11:44:28Z">
        <w:r>
          <w:rPr>
            <w:rFonts w:hint="eastAsia"/>
            <w:lang w:val="en-US" w:eastAsia="zh-CN"/>
          </w:rPr>
          <w:t>.</w:t>
        </w:r>
      </w:ins>
      <w:ins w:id="112" w:author="师晓卉" w:date="2024-05-13T23:07:00Z">
        <w:del w:id="113" w:author="师晓卉 [2]" w:date="2024-05-22T11:21:09Z">
          <w:r>
            <w:rPr>
              <w:rFonts w:hint="eastAsia"/>
              <w:lang w:eastAsia="zh-CN"/>
            </w:rPr>
            <w:delText>Due to limited edge node resources</w:delText>
          </w:r>
        </w:del>
      </w:ins>
      <w:ins w:id="114" w:author="师晓卉" w:date="2024-05-13T23:07:00Z">
        <w:del w:id="115" w:author="师晓卉 [2]" w:date="2024-05-22T11:24:46Z">
          <w:r>
            <w:rPr>
              <w:rFonts w:hint="eastAsia"/>
              <w:lang w:eastAsia="zh-CN"/>
            </w:rPr>
            <w:delText>,</w:delText>
          </w:r>
        </w:del>
      </w:ins>
      <w:ins w:id="116" w:author="师晓卉" w:date="2024-05-13T23:07:00Z">
        <w:del w:id="117" w:author="师晓卉 [2]" w:date="2024-05-22T11:24:43Z">
          <w:r>
            <w:rPr>
              <w:rFonts w:hint="eastAsia"/>
              <w:lang w:eastAsia="zh-CN"/>
            </w:rPr>
            <w:delText xml:space="preserve"> </w:delText>
          </w:r>
        </w:del>
      </w:ins>
    </w:p>
    <w:p>
      <w:pPr>
        <w:rPr>
          <w:ins w:id="118" w:author="师晓卉" w:date="2024-05-13T23:07:00Z"/>
          <w:lang w:eastAsia="zh-CN"/>
        </w:rPr>
      </w:pPr>
      <w:ins w:id="119" w:author="师晓卉" w:date="2024-05-13T23:07:00Z">
        <w:r>
          <w:rPr>
            <w:rFonts w:hint="eastAsia"/>
            <w:lang w:eastAsia="zh-CN"/>
          </w:rPr>
          <w:t xml:space="preserve">AIML </w:t>
        </w:r>
      </w:ins>
      <w:ins w:id="120" w:author="Manos_LNV" w:date="2024-05-21T02:48:00Z">
        <w:r>
          <w:rPr>
            <w:lang w:eastAsia="zh-CN"/>
          </w:rPr>
          <w:t>enablement</w:t>
        </w:r>
      </w:ins>
      <w:ins w:id="121" w:author="师晓卉" w:date="2024-05-13T23:07:00Z">
        <w:r>
          <w:rPr>
            <w:rFonts w:hint="eastAsia"/>
            <w:lang w:eastAsia="zh-CN"/>
          </w:rPr>
          <w:t xml:space="preserve"> servers deployed at the edge may only perform inference services, and the model is also limited</w:t>
        </w:r>
      </w:ins>
      <w:ins w:id="122" w:author="师晓卉" w:date="2024-05-13T23:07:00Z">
        <w:r>
          <w:rPr>
            <w:lang w:eastAsia="zh-CN"/>
          </w:rPr>
          <w:t>.</w:t>
        </w:r>
      </w:ins>
    </w:p>
    <w:p>
      <w:pPr>
        <w:rPr>
          <w:ins w:id="123" w:author="师晓卉" w:date="2024-05-13T23:07:00Z"/>
          <w:lang w:eastAsia="zh-CN"/>
        </w:rPr>
      </w:pPr>
      <w:ins w:id="124" w:author="师晓卉" w:date="2024-05-13T23:07:00Z">
        <w:r>
          <w:rPr>
            <w:lang w:eastAsia="zh-CN"/>
          </w:rPr>
          <w:t>Pre-conditions:</w:t>
        </w:r>
      </w:ins>
    </w:p>
    <w:p>
      <w:pPr>
        <w:pStyle w:val="13"/>
        <w:rPr>
          <w:ins w:id="125" w:author="Manos_LNV" w:date="2024-05-21T02:54:00Z"/>
          <w:lang w:eastAsia="zh-CN"/>
        </w:rPr>
      </w:pPr>
      <w:ins w:id="126" w:author="师晓卉" w:date="2024-05-13T23:07:00Z">
        <w:r>
          <w:rPr>
            <w:lang w:eastAsia="zh-CN"/>
          </w:rPr>
          <w:t>-</w:t>
        </w:r>
      </w:ins>
      <w:ins w:id="127" w:author="师晓卉" w:date="2024-05-13T23:07:00Z">
        <w:r>
          <w:rPr>
            <w:lang w:eastAsia="zh-CN"/>
          </w:rPr>
          <w:tab/>
        </w:r>
      </w:ins>
      <w:ins w:id="128" w:author="师晓卉" w:date="2024-05-13T23:07:00Z">
        <w:r>
          <w:rPr>
            <w:rFonts w:hint="eastAsia"/>
            <w:lang w:eastAsia="zh-CN"/>
          </w:rPr>
          <w:t xml:space="preserve">AIML </w:t>
        </w:r>
      </w:ins>
      <w:ins w:id="129" w:author="师晓卉" w:date="2024-05-13T23:07:00Z">
        <w:r>
          <w:rPr>
            <w:rFonts w:hint="eastAsia"/>
            <w:lang w:val="en-US" w:eastAsia="zh-CN"/>
          </w:rPr>
          <w:t xml:space="preserve">enablement </w:t>
        </w:r>
      </w:ins>
      <w:ins w:id="130" w:author="师晓卉" w:date="2024-05-13T23:07:00Z">
        <w:r>
          <w:rPr>
            <w:rFonts w:hint="eastAsia"/>
            <w:lang w:eastAsia="zh-CN"/>
          </w:rPr>
          <w:t>servers are deployed at the edge, receiving trained models from central AI</w:t>
        </w:r>
      </w:ins>
      <w:ins w:id="131" w:author="师晓卉" w:date="2024-05-13T23:07:00Z">
        <w:r>
          <w:rPr>
            <w:rFonts w:hint="eastAsia"/>
            <w:lang w:val="en-US" w:eastAsia="zh-CN"/>
          </w:rPr>
          <w:t>ML enablement</w:t>
        </w:r>
      </w:ins>
      <w:ins w:id="132" w:author="师晓卉" w:date="2024-05-13T23:07:00Z">
        <w:r>
          <w:rPr>
            <w:rFonts w:hint="eastAsia"/>
            <w:lang w:eastAsia="zh-CN"/>
          </w:rPr>
          <w:t xml:space="preserve"> servers and </w:t>
        </w:r>
      </w:ins>
      <w:ins w:id="133" w:author="Manos_LNV" w:date="2024-05-21T02:55:00Z">
        <w:r>
          <w:rPr>
            <w:lang w:eastAsia="zh-CN"/>
          </w:rPr>
          <w:t xml:space="preserve">are responsible for </w:t>
        </w:r>
      </w:ins>
      <w:ins w:id="134" w:author="师晓卉" w:date="2024-05-13T23:07:00Z">
        <w:r>
          <w:rPr>
            <w:rFonts w:hint="eastAsia"/>
            <w:lang w:eastAsia="zh-CN"/>
          </w:rPr>
          <w:t>providing inference services for specific models for EAS</w:t>
        </w:r>
      </w:ins>
      <w:ins w:id="135" w:author="师晓卉" w:date="2024-05-13T23:07:00Z">
        <w:r>
          <w:rPr>
            <w:lang w:eastAsia="zh-CN"/>
          </w:rPr>
          <w:t>.</w:t>
        </w:r>
      </w:ins>
    </w:p>
    <w:p>
      <w:pPr>
        <w:pStyle w:val="13"/>
        <w:rPr>
          <w:ins w:id="136" w:author="师晓卉" w:date="2024-05-13T23:07:00Z"/>
          <w:lang w:eastAsia="zh-CN"/>
        </w:rPr>
      </w:pPr>
      <w:ins w:id="137" w:author="Manos_LNV" w:date="2024-05-21T02:54:00Z">
        <w:r>
          <w:rPr>
            <w:lang w:eastAsia="zh-CN"/>
          </w:rPr>
          <w:t>-</w:t>
        </w:r>
      </w:ins>
      <w:ins w:id="138" w:author="Manos_LNV" w:date="2024-05-21T02:54:00Z">
        <w:r>
          <w:rPr>
            <w:lang w:eastAsia="zh-CN"/>
          </w:rPr>
          <w:tab/>
        </w:r>
      </w:ins>
      <w:ins w:id="139" w:author="Manos_LNV" w:date="2024-05-21T02:54:00Z">
        <w:r>
          <w:rPr>
            <w:lang w:eastAsia="zh-CN"/>
          </w:rPr>
          <w:t>EAS has co</w:t>
        </w:r>
      </w:ins>
      <w:ins w:id="140" w:author="Manos_LNV" w:date="2024-05-21T02:55:00Z">
        <w:r>
          <w:rPr>
            <w:lang w:eastAsia="zh-CN"/>
          </w:rPr>
          <w:t>nnected to edge AIML enablement server at the EDN.</w:t>
        </w:r>
      </w:ins>
    </w:p>
    <w:p>
      <w:pPr>
        <w:pStyle w:val="13"/>
        <w:ind w:left="684" w:leftChars="342" w:firstLine="1111" w:firstLineChars="555"/>
        <w:rPr>
          <w:ins w:id="141" w:author="师晓卉" w:date="2024-05-13T23:07:00Z"/>
          <w:rFonts w:ascii="Arial" w:hAnsi="Arial" w:eastAsia="Times New Roman"/>
          <w:b/>
          <w:lang w:val="en-US"/>
        </w:rPr>
      </w:pPr>
    </w:p>
    <w:p>
      <w:pPr>
        <w:pStyle w:val="13"/>
        <w:ind w:left="684" w:leftChars="342" w:firstLine="1111" w:firstLineChars="555"/>
        <w:rPr>
          <w:ins w:id="142" w:author="师晓卉" w:date="2024-05-13T23:07:00Z"/>
          <w:rFonts w:ascii="Arial" w:hAnsi="Arial" w:eastAsia="Times New Roman"/>
          <w:b/>
          <w:lang w:val="en-US"/>
        </w:rPr>
      </w:pPr>
    </w:p>
    <w:p>
      <w:pPr>
        <w:pStyle w:val="13"/>
        <w:ind w:left="684" w:leftChars="342" w:firstLine="1111" w:firstLineChars="555"/>
        <w:rPr>
          <w:ins w:id="143" w:author="师晓卉" w:date="2024-05-13T23:07:00Z"/>
          <w:rFonts w:ascii="Arial" w:hAnsi="Arial" w:eastAsia="Times New Roman"/>
          <w:b/>
          <w:lang w:val="en-US"/>
        </w:rPr>
      </w:pPr>
    </w:p>
    <w:p>
      <w:pPr>
        <w:pStyle w:val="13"/>
        <w:ind w:left="684" w:leftChars="342" w:firstLine="1111" w:firstLineChars="555"/>
        <w:rPr>
          <w:ins w:id="144" w:author="师晓卉" w:date="2024-05-13T23:07:00Z"/>
          <w:rFonts w:ascii="Arial" w:hAnsi="Arial" w:eastAsia="Times New Roman"/>
          <w:b/>
          <w:lang w:val="en-US"/>
        </w:rPr>
      </w:pPr>
    </w:p>
    <w:p>
      <w:pPr>
        <w:pStyle w:val="13"/>
        <w:ind w:left="684" w:leftChars="342" w:firstLine="1111" w:firstLineChars="555"/>
        <w:rPr>
          <w:ins w:id="145" w:author="师晓卉" w:date="2024-05-13T23:07:00Z"/>
          <w:rFonts w:ascii="Arial" w:hAnsi="Arial" w:eastAsia="Times New Roman"/>
          <w:b/>
          <w:lang w:val="en-US"/>
        </w:rPr>
      </w:pPr>
    </w:p>
    <w:p>
      <w:pPr>
        <w:pStyle w:val="13"/>
        <w:ind w:left="684" w:leftChars="342" w:firstLine="1111" w:firstLineChars="555"/>
        <w:rPr>
          <w:ins w:id="146" w:author="师晓卉" w:date="2024-05-13T23:07:00Z"/>
          <w:rFonts w:ascii="Arial" w:hAnsi="Arial" w:eastAsia="Times New Roman"/>
          <w:b/>
          <w:lang w:val="en-US"/>
        </w:rPr>
      </w:pPr>
    </w:p>
    <w:p>
      <w:pPr>
        <w:pStyle w:val="13"/>
        <w:ind w:left="684" w:leftChars="342" w:firstLine="1111" w:firstLineChars="555"/>
        <w:rPr>
          <w:ins w:id="147" w:author="师晓卉" w:date="2024-05-13T23:07:00Z"/>
          <w:rFonts w:ascii="Arial" w:hAnsi="Arial" w:eastAsia="Times New Roman"/>
          <w:b/>
          <w:lang w:val="en-US"/>
        </w:rPr>
      </w:pPr>
    </w:p>
    <w:p>
      <w:pPr>
        <w:pStyle w:val="13"/>
        <w:ind w:left="684" w:leftChars="342" w:firstLine="1110" w:firstLineChars="555"/>
        <w:rPr>
          <w:ins w:id="148" w:author="师晓卉" w:date="2024-05-13T23:07:00Z"/>
          <w:rFonts w:ascii="Arial" w:hAnsi="Arial" w:eastAsia="Times New Roman"/>
          <w:b/>
          <w:lang w:val="en-US"/>
        </w:rPr>
      </w:pPr>
      <w:ins w:id="149" w:author="Manos_LNV" w:date="2024-05-21T03:01:00Z"/>
      <w:ins w:id="150" w:author="Manos_LNV" w:date="2024-05-21T03:01:00Z"/>
      <w:ins w:id="151" w:author="Manos_LNV" w:date="2024-05-21T03:01:00Z"/>
      <w:ins w:id="152" w:author="Manos_LNV" w:date="2024-05-21T03:01:00Z">
        <w:r>
          <w:rPr/>
          <w:object>
            <v:shape id="_x0000_i1025" o:spt="75" type="#_x0000_t75" style="height:230.25pt;width:343.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54" w:author="Manos_LNV" w:date="2024-05-21T03:01:00Z"/>
    </w:p>
    <w:p>
      <w:pPr>
        <w:pStyle w:val="13"/>
        <w:ind w:left="570" w:leftChars="143" w:hanging="284" w:hangingChars="142"/>
        <w:rPr>
          <w:ins w:id="156" w:author="师晓卉" w:date="2024-05-13T23:07:00Z"/>
          <w:del w:id="157" w:author="Manos_LNV" w:date="2024-05-21T03:04:00Z"/>
          <w:rFonts w:ascii="Arial" w:hAnsi="Arial" w:eastAsia="Times New Roman"/>
          <w:b/>
          <w:lang w:val="en-US"/>
        </w:rPr>
        <w:pPrChange w:id="155" w:author="Manos_LNV" w:date="2024-05-21T03:04:00Z">
          <w:pPr>
            <w:pStyle w:val="13"/>
            <w:ind w:left="684" w:leftChars="342" w:firstLine="1110" w:firstLineChars="555"/>
          </w:pPr>
        </w:pPrChange>
      </w:pPr>
      <w:ins w:id="158" w:author="师晓卉" w:date="2024-05-13T23:07:00Z">
        <w:del w:id="159" w:author="Manos_LNV" w:date="2024-05-21T03:01:00Z">
          <w:r>
            <w:rPr/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-3810</wp:posOffset>
                </wp:positionV>
                <wp:extent cx="6065520" cy="2950210"/>
                <wp:effectExtent l="0" t="0" r="5080" b="8890"/>
                <wp:wrapNone/>
                <wp:docPr id="6" name="图片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图片 6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65520" cy="2950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del>
      </w:ins>
    </w:p>
    <w:p>
      <w:pPr>
        <w:pStyle w:val="13"/>
        <w:ind w:left="570" w:leftChars="143" w:hanging="284" w:hangingChars="142"/>
        <w:rPr>
          <w:ins w:id="163" w:author="师晓卉" w:date="2024-05-13T23:07:00Z"/>
          <w:del w:id="164" w:author="Manos_LNV" w:date="2024-05-21T03:04:00Z"/>
          <w:rFonts w:ascii="Arial" w:hAnsi="Arial" w:eastAsia="Times New Roman"/>
          <w:b/>
          <w:lang w:val="en-US"/>
        </w:rPr>
        <w:pPrChange w:id="162" w:author="Manos_LNV" w:date="2024-05-21T03:04:00Z">
          <w:pPr>
            <w:pStyle w:val="13"/>
            <w:ind w:left="684" w:leftChars="342" w:firstLine="1114" w:firstLineChars="555"/>
          </w:pPr>
        </w:pPrChange>
      </w:pPr>
    </w:p>
    <w:p>
      <w:pPr>
        <w:pStyle w:val="13"/>
        <w:ind w:left="684" w:leftChars="342" w:firstLine="1111" w:firstLineChars="555"/>
        <w:rPr>
          <w:ins w:id="165" w:author="师晓卉" w:date="2024-05-13T23:07:00Z"/>
          <w:del w:id="166" w:author="Manos_LNV" w:date="2024-05-21T03:04:00Z"/>
          <w:rFonts w:ascii="Arial" w:hAnsi="Arial" w:eastAsia="Times New Roman"/>
          <w:b/>
          <w:lang w:val="en-US"/>
        </w:rPr>
      </w:pPr>
    </w:p>
    <w:p>
      <w:pPr>
        <w:pStyle w:val="13"/>
        <w:ind w:left="684" w:leftChars="342" w:firstLine="1111" w:firstLineChars="555"/>
        <w:rPr>
          <w:ins w:id="167" w:author="师晓卉" w:date="2024-05-13T23:07:00Z"/>
          <w:del w:id="168" w:author="Manos_LNV" w:date="2024-05-21T03:04:00Z"/>
          <w:rFonts w:ascii="Arial" w:hAnsi="Arial" w:eastAsia="Times New Roman"/>
          <w:b/>
          <w:lang w:val="en-US"/>
        </w:rPr>
      </w:pPr>
    </w:p>
    <w:p>
      <w:pPr>
        <w:pStyle w:val="13"/>
        <w:ind w:left="684" w:leftChars="342" w:firstLine="1111" w:firstLineChars="555"/>
        <w:rPr>
          <w:ins w:id="169" w:author="师晓卉" w:date="2024-05-13T23:07:00Z"/>
          <w:del w:id="170" w:author="Manos_LNV" w:date="2024-05-21T03:04:00Z"/>
          <w:rFonts w:ascii="Arial" w:hAnsi="Arial" w:eastAsia="Times New Roman"/>
          <w:b/>
          <w:lang w:val="en-US"/>
        </w:rPr>
      </w:pPr>
    </w:p>
    <w:p>
      <w:pPr>
        <w:pStyle w:val="13"/>
        <w:ind w:left="684" w:leftChars="342" w:firstLine="1111" w:firstLineChars="555"/>
        <w:rPr>
          <w:ins w:id="171" w:author="师晓卉" w:date="2024-05-13T23:07:00Z"/>
          <w:del w:id="172" w:author="Manos_LNV" w:date="2024-05-21T03:04:00Z"/>
          <w:rFonts w:ascii="Arial" w:hAnsi="Arial" w:eastAsia="Times New Roman"/>
          <w:b/>
          <w:lang w:val="en-US"/>
        </w:rPr>
      </w:pPr>
    </w:p>
    <w:p>
      <w:pPr>
        <w:pStyle w:val="13"/>
        <w:ind w:left="570" w:leftChars="144" w:hanging="282" w:hangingChars="141"/>
        <w:rPr>
          <w:ins w:id="174" w:author="师晓卉" w:date="2024-05-13T23:07:00Z"/>
          <w:del w:id="175" w:author="Manos_LNV" w:date="2024-05-21T03:04:00Z"/>
          <w:rFonts w:ascii="Arial" w:hAnsi="Arial" w:eastAsia="Times New Roman"/>
          <w:b/>
          <w:lang w:val="en-US"/>
        </w:rPr>
        <w:pPrChange w:id="173" w:author="Manos_LNV" w:date="2024-05-21T03:04:00Z">
          <w:pPr>
            <w:pStyle w:val="13"/>
            <w:ind w:left="684" w:leftChars="342" w:firstLine="1114" w:firstLineChars="555"/>
          </w:pPr>
        </w:pPrChange>
      </w:pPr>
    </w:p>
    <w:p>
      <w:pPr>
        <w:pStyle w:val="13"/>
        <w:ind w:left="684" w:leftChars="342" w:firstLine="1111" w:firstLineChars="555"/>
        <w:rPr>
          <w:ins w:id="176" w:author="师晓卉" w:date="2024-05-13T23:07:00Z"/>
          <w:del w:id="177" w:author="Manos_LNV" w:date="2024-05-21T03:04:00Z"/>
          <w:rFonts w:ascii="Arial" w:hAnsi="Arial" w:eastAsia="Times New Roman"/>
          <w:b/>
          <w:lang w:val="en-US"/>
        </w:rPr>
      </w:pPr>
    </w:p>
    <w:p>
      <w:pPr>
        <w:pStyle w:val="13"/>
        <w:ind w:left="684" w:leftChars="342" w:firstLine="1111" w:firstLineChars="555"/>
        <w:rPr>
          <w:ins w:id="178" w:author="师晓卉" w:date="2024-05-13T23:07:00Z"/>
          <w:del w:id="179" w:author="Manos_LNV" w:date="2024-05-21T03:04:00Z"/>
          <w:rFonts w:ascii="Arial" w:hAnsi="Arial" w:eastAsia="Times New Roman"/>
          <w:b/>
          <w:lang w:val="en-US"/>
        </w:rPr>
      </w:pPr>
    </w:p>
    <w:p>
      <w:pPr>
        <w:pStyle w:val="13"/>
        <w:ind w:left="684" w:leftChars="342" w:firstLine="1111" w:firstLineChars="555"/>
        <w:rPr>
          <w:ins w:id="180" w:author="师晓卉" w:date="2024-05-13T23:07:00Z"/>
          <w:del w:id="181" w:author="Manos_LNV" w:date="2024-05-21T03:04:00Z"/>
          <w:rFonts w:ascii="Arial" w:hAnsi="Arial" w:eastAsia="Times New Roman"/>
          <w:b/>
          <w:lang w:val="en-US"/>
        </w:rPr>
      </w:pPr>
    </w:p>
    <w:p>
      <w:pPr>
        <w:pStyle w:val="13"/>
        <w:ind w:left="684" w:leftChars="342" w:firstLine="1111" w:firstLineChars="555"/>
        <w:rPr>
          <w:ins w:id="182" w:author="师晓卉" w:date="2024-05-13T23:07:00Z"/>
          <w:del w:id="183" w:author="Manos_LNV" w:date="2024-05-21T03:04:00Z"/>
          <w:rFonts w:ascii="Arial" w:hAnsi="Arial" w:eastAsia="Times New Roman"/>
          <w:b/>
          <w:lang w:val="en-US"/>
        </w:rPr>
      </w:pPr>
    </w:p>
    <w:p>
      <w:pPr>
        <w:pStyle w:val="13"/>
        <w:ind w:left="684" w:leftChars="342" w:firstLine="1111" w:firstLineChars="555"/>
        <w:rPr>
          <w:ins w:id="184" w:author="师晓卉" w:date="2024-05-13T23:07:00Z"/>
          <w:del w:id="185" w:author="Manos_LNV" w:date="2024-05-21T03:04:00Z"/>
          <w:rFonts w:ascii="Arial" w:hAnsi="Arial" w:eastAsia="Times New Roman"/>
          <w:b/>
          <w:lang w:val="en-US"/>
        </w:rPr>
      </w:pPr>
    </w:p>
    <w:p>
      <w:pPr>
        <w:pStyle w:val="13"/>
        <w:ind w:left="684" w:leftChars="342" w:firstLine="1111" w:firstLineChars="555"/>
        <w:rPr>
          <w:ins w:id="186" w:author="师晓卉" w:date="2024-05-13T23:07:00Z"/>
          <w:lang w:eastAsia="zh-CN"/>
        </w:rPr>
      </w:pPr>
      <w:ins w:id="187" w:author="师晓卉" w:date="2024-05-13T23:07:00Z">
        <w:r>
          <w:rPr>
            <w:rFonts w:ascii="Arial" w:hAnsi="Arial" w:eastAsia="Times New Roman"/>
            <w:b/>
            <w:lang w:val="en-US"/>
          </w:rPr>
          <w:t>Figure 8.</w:t>
        </w:r>
      </w:ins>
      <w:ins w:id="188" w:author="师晓卉" w:date="2024-05-13T23:07:00Z">
        <w:r>
          <w:rPr>
            <w:rFonts w:hint="eastAsia" w:ascii="Arial" w:hAnsi="Arial"/>
            <w:b/>
            <w:lang w:val="en-US" w:eastAsia="zh-CN"/>
          </w:rPr>
          <w:t>x</w:t>
        </w:r>
      </w:ins>
      <w:ins w:id="189" w:author="师晓卉" w:date="2024-05-13T23:07:00Z">
        <w:r>
          <w:rPr>
            <w:rFonts w:ascii="Arial" w:hAnsi="Arial" w:eastAsia="Times New Roman"/>
            <w:b/>
            <w:lang w:val="en-US"/>
          </w:rPr>
          <w:t xml:space="preserve">.1-1: </w:t>
        </w:r>
      </w:ins>
      <w:ins w:id="190" w:author="师晓卉" w:date="2024-05-13T23:07:00Z">
        <w:r>
          <w:rPr>
            <w:rFonts w:hint="eastAsia" w:ascii="Arial" w:hAnsi="Arial" w:eastAsia="Times New Roman"/>
            <w:b/>
            <w:lang w:val="en-US" w:eastAsia="zh-CN"/>
          </w:rPr>
          <w:t>inference service</w:t>
        </w:r>
      </w:ins>
      <w:ins w:id="191" w:author="师晓卉" w:date="2024-05-13T23:07:00Z">
        <w:r>
          <w:rPr>
            <w:rFonts w:ascii="Arial" w:hAnsi="Arial" w:eastAsia="Times New Roman"/>
            <w:b/>
            <w:lang w:val="en-US" w:eastAsia="zh-CN"/>
          </w:rPr>
          <w:t xml:space="preserve"> </w:t>
        </w:r>
      </w:ins>
      <w:ins w:id="192" w:author="师晓卉" w:date="2024-05-13T23:07:00Z">
        <w:r>
          <w:rPr>
            <w:rFonts w:hint="eastAsia" w:ascii="Arial" w:hAnsi="Arial" w:eastAsia="Times New Roman"/>
            <w:b/>
            <w:lang w:val="en-US" w:eastAsia="zh-CN"/>
          </w:rPr>
          <w:t xml:space="preserve">request procedure </w:t>
        </w:r>
      </w:ins>
      <w:ins w:id="193" w:author="师晓卉" w:date="2024-05-13T23:07:00Z">
        <w:r>
          <w:rPr>
            <w:rFonts w:ascii="Arial" w:hAnsi="Arial" w:eastAsia="Times New Roman"/>
            <w:b/>
            <w:lang w:val="en-US" w:eastAsia="zh-CN"/>
          </w:rPr>
          <w:t xml:space="preserve">in </w:t>
        </w:r>
      </w:ins>
      <w:ins w:id="194" w:author="师晓卉" w:date="2024-05-13T23:07:00Z">
        <w:r>
          <w:rPr>
            <w:rFonts w:hint="eastAsia" w:ascii="Arial" w:hAnsi="Arial" w:eastAsia="Times New Roman"/>
            <w:b/>
            <w:lang w:val="en-US" w:eastAsia="zh-CN"/>
          </w:rPr>
          <w:t>edge</w:t>
        </w:r>
      </w:ins>
    </w:p>
    <w:p>
      <w:pPr>
        <w:pStyle w:val="13"/>
        <w:numPr>
          <w:ilvl w:val="0"/>
          <w:numId w:val="1"/>
        </w:numPr>
        <w:rPr>
          <w:ins w:id="195" w:author="师晓卉" w:date="2024-05-13T23:07:00Z"/>
          <w:lang w:val="en-US"/>
        </w:rPr>
      </w:pPr>
      <w:ins w:id="196" w:author="师晓卉" w:date="2024-05-13T23:07:00Z">
        <w:r>
          <w:rPr>
            <w:rFonts w:hint="eastAsia"/>
            <w:lang w:val="en-US" w:eastAsia="zh-CN"/>
          </w:rPr>
          <w:t xml:space="preserve">EAS initiates a request to </w:t>
        </w:r>
      </w:ins>
      <w:ins w:id="197" w:author="师晓卉" w:date="2024-05-13T23:07:00Z">
        <w:del w:id="198" w:author="Manos_LNV" w:date="2024-05-21T03:01:00Z">
          <w:r>
            <w:rPr>
              <w:rFonts w:hint="eastAsia"/>
              <w:lang w:val="en-US" w:eastAsia="zh-CN"/>
            </w:rPr>
            <w:delText>EES</w:delText>
          </w:r>
        </w:del>
      </w:ins>
      <w:ins w:id="199" w:author="Manos_LNV" w:date="2024-05-21T03:01:00Z">
        <w:r>
          <w:rPr>
            <w:lang w:val="en-US" w:eastAsia="zh-CN"/>
          </w:rPr>
          <w:t>Edge AIML enablement server</w:t>
        </w:r>
      </w:ins>
      <w:ins w:id="200" w:author="师晓卉" w:date="2024-05-13T23:07:00Z">
        <w:r>
          <w:rPr>
            <w:rFonts w:hint="eastAsia"/>
            <w:lang w:val="en-US" w:eastAsia="zh-CN"/>
          </w:rPr>
          <w:t xml:space="preserve"> to use AIML inference service</w:t>
        </w:r>
      </w:ins>
      <w:ins w:id="201" w:author="师晓卉" w:date="2024-05-13T23:07:00Z">
        <w:r>
          <w:rPr/>
          <w:t xml:space="preserve"> (</w:t>
        </w:r>
      </w:ins>
      <w:ins w:id="202" w:author="师晓卉" w:date="2024-05-13T23:07:00Z">
        <w:r>
          <w:rPr>
            <w:rFonts w:hint="eastAsia"/>
            <w:lang w:val="en-US" w:eastAsia="zh-CN"/>
          </w:rPr>
          <w:t>e.g., Intelligent Q&amp;A service, network analysis service</w:t>
        </w:r>
      </w:ins>
      <w:ins w:id="203" w:author="师晓卉" w:date="2024-05-13T23:07:00Z">
        <w:r>
          <w:rPr/>
          <w:t>)</w:t>
        </w:r>
      </w:ins>
      <w:ins w:id="204" w:author="师晓卉" w:date="2024-05-13T23:07:00Z">
        <w:r>
          <w:rPr>
            <w:lang w:val="en-US"/>
          </w:rPr>
          <w:t xml:space="preserve">. The request includes </w:t>
        </w:r>
      </w:ins>
      <w:ins w:id="205" w:author="师晓卉" w:date="2024-05-13T23:07:00Z">
        <w:r>
          <w:rPr>
            <w:rFonts w:hint="eastAsia"/>
            <w:lang w:val="en-US" w:eastAsia="zh-CN"/>
          </w:rPr>
          <w:t>EAS</w:t>
        </w:r>
      </w:ins>
      <w:ins w:id="206" w:author="师晓卉" w:date="2024-05-13T23:07:00Z">
        <w:r>
          <w:rPr>
            <w:lang w:val="en-US"/>
          </w:rPr>
          <w:t xml:space="preserve"> identifier, security credentials, </w:t>
        </w:r>
      </w:ins>
      <w:ins w:id="207" w:author="师晓卉" w:date="2024-05-13T23:07:00Z">
        <w:r>
          <w:rPr>
            <w:rFonts w:hint="eastAsia"/>
            <w:lang w:val="en-US" w:eastAsia="zh-CN"/>
          </w:rPr>
          <w:t>service</w:t>
        </w:r>
      </w:ins>
      <w:ins w:id="208" w:author="师晓卉" w:date="2024-05-13T23:07:00Z">
        <w:r>
          <w:rPr>
            <w:lang w:val="en-US"/>
          </w:rPr>
          <w:t xml:space="preserve"> identifier.</w:t>
        </w:r>
      </w:ins>
    </w:p>
    <w:p>
      <w:pPr>
        <w:pStyle w:val="13"/>
        <w:numPr>
          <w:ilvl w:val="0"/>
          <w:numId w:val="1"/>
        </w:numPr>
        <w:rPr>
          <w:ins w:id="209" w:author="师晓卉" w:date="2024-05-13T23:07:00Z"/>
          <w:del w:id="210" w:author="Manos_LNV" w:date="2024-05-21T03:01:00Z"/>
          <w:lang w:val="en-US"/>
        </w:rPr>
      </w:pPr>
      <w:ins w:id="211" w:author="师晓卉" w:date="2024-05-13T23:07:00Z">
        <w:del w:id="212" w:author="Manos_LNV" w:date="2024-05-21T03:01:00Z">
          <w:r>
            <w:rPr>
              <w:rFonts w:hint="eastAsia"/>
              <w:lang w:val="en-US" w:eastAsia="zh-CN"/>
            </w:rPr>
            <w:delText xml:space="preserve">EES sends the AIML inference service request to Edge AIML </w:delText>
          </w:r>
        </w:del>
      </w:ins>
      <w:ins w:id="213" w:author="师晓卉" w:date="2024-05-13T23:07:00Z">
        <w:del w:id="214" w:author="Manos_LNV" w:date="2024-05-21T03:01:00Z">
          <w:r>
            <w:rPr>
              <w:lang w:val="en-US"/>
            </w:rPr>
            <w:delText>enablement server</w:delText>
          </w:r>
        </w:del>
      </w:ins>
      <w:ins w:id="215" w:author="师晓卉" w:date="2024-05-13T23:07:00Z">
        <w:del w:id="216" w:author="Manos_LNV" w:date="2024-05-21T03:01:00Z">
          <w:r>
            <w:rPr>
              <w:rFonts w:hint="eastAsia"/>
              <w:lang w:val="en-US" w:eastAsia="zh-CN"/>
            </w:rPr>
            <w:delText>.</w:delText>
          </w:r>
        </w:del>
      </w:ins>
    </w:p>
    <w:p>
      <w:pPr>
        <w:pStyle w:val="13"/>
        <w:rPr>
          <w:ins w:id="217" w:author="师晓卉" w:date="2024-05-13T23:07:00Z"/>
          <w:lang w:val="en-US"/>
        </w:rPr>
      </w:pPr>
      <w:ins w:id="218" w:author="师晓卉" w:date="2024-05-13T23:07:00Z">
        <w:del w:id="219" w:author="Manos_LNV" w:date="2024-05-21T03:02:00Z">
          <w:r>
            <w:rPr>
              <w:rFonts w:hint="eastAsia"/>
              <w:lang w:val="en-US" w:eastAsia="zh-CN"/>
            </w:rPr>
            <w:delText>3</w:delText>
          </w:r>
        </w:del>
      </w:ins>
      <w:ins w:id="220" w:author="Manos_LNV" w:date="2024-05-21T03:02:00Z">
        <w:r>
          <w:rPr>
            <w:lang w:val="en-US" w:eastAsia="zh-CN"/>
          </w:rPr>
          <w:t>2</w:t>
        </w:r>
      </w:ins>
      <w:ins w:id="221" w:author="师晓卉" w:date="2024-05-13T23:07:00Z">
        <w:r>
          <w:rPr>
            <w:lang w:val="en-US"/>
          </w:rPr>
          <w:t>.</w:t>
        </w:r>
      </w:ins>
      <w:ins w:id="222" w:author="师晓卉" w:date="2024-05-13T23:07:00Z">
        <w:r>
          <w:rPr>
            <w:lang w:val="en-US"/>
          </w:rPr>
          <w:tab/>
        </w:r>
      </w:ins>
      <w:ins w:id="223" w:author="师晓卉" w:date="2024-05-13T23:07:00Z">
        <w:r>
          <w:rPr>
            <w:lang w:val="en-US"/>
          </w:rPr>
          <w:t xml:space="preserve">Upon receiving the request, the </w:t>
        </w:r>
      </w:ins>
      <w:ins w:id="224" w:author="师晓卉" w:date="2024-05-13T23:07:00Z">
        <w:r>
          <w:rPr>
            <w:rFonts w:hint="eastAsia"/>
            <w:lang w:val="en-US" w:eastAsia="zh-CN"/>
          </w:rPr>
          <w:t xml:space="preserve">Edge </w:t>
        </w:r>
      </w:ins>
      <w:ins w:id="225" w:author="师晓卉" w:date="2024-05-13T23:07:00Z">
        <w:r>
          <w:rPr>
            <w:lang w:val="en-US"/>
          </w:rPr>
          <w:t xml:space="preserve">AIML enablement server validates if the requestor </w:t>
        </w:r>
      </w:ins>
      <w:ins w:id="226" w:author="师晓卉" w:date="2024-05-13T23:07:00Z">
        <w:r>
          <w:rPr>
            <w:rFonts w:hint="eastAsia"/>
            <w:lang w:val="en-US" w:eastAsia="zh-CN"/>
          </w:rPr>
          <w:t>E</w:t>
        </w:r>
      </w:ins>
      <w:ins w:id="227" w:author="师晓卉" w:date="2024-05-13T23:07:00Z">
        <w:del w:id="228" w:author="Manos_LNV" w:date="2024-05-21T03:02:00Z">
          <w:r>
            <w:rPr>
              <w:rFonts w:hint="eastAsia"/>
              <w:lang w:val="en-US" w:eastAsia="zh-CN"/>
            </w:rPr>
            <w:delText>E</w:delText>
          </w:r>
        </w:del>
      </w:ins>
      <w:ins w:id="229" w:author="Manos_LNV" w:date="2024-05-21T03:02:00Z">
        <w:r>
          <w:rPr>
            <w:lang w:val="en-US" w:eastAsia="zh-CN"/>
          </w:rPr>
          <w:t>A</w:t>
        </w:r>
      </w:ins>
      <w:ins w:id="230" w:author="师晓卉" w:date="2024-05-13T23:07:00Z">
        <w:r>
          <w:rPr>
            <w:rFonts w:hint="eastAsia"/>
            <w:lang w:val="en-US" w:eastAsia="zh-CN"/>
          </w:rPr>
          <w:t xml:space="preserve">S </w:t>
        </w:r>
      </w:ins>
      <w:ins w:id="231" w:author="师晓卉" w:date="2024-05-13T23:07:00Z">
        <w:r>
          <w:rPr>
            <w:lang w:val="en-US"/>
          </w:rPr>
          <w:t xml:space="preserve">is authorized to </w:t>
        </w:r>
      </w:ins>
      <w:ins w:id="232" w:author="师晓卉" w:date="2024-05-13T23:07:00Z">
        <w:r>
          <w:rPr>
            <w:rFonts w:hint="eastAsia"/>
            <w:lang w:val="en-US" w:eastAsia="zh-CN"/>
          </w:rPr>
          <w:t>use AIML inference service</w:t>
        </w:r>
      </w:ins>
      <w:ins w:id="233" w:author="师晓卉" w:date="2024-05-13T23:07:00Z">
        <w:r>
          <w:rPr>
            <w:lang w:val="en-US"/>
          </w:rPr>
          <w:t xml:space="preserve">. If the requestor is authorized, </w:t>
        </w:r>
      </w:ins>
      <w:ins w:id="234" w:author="师晓卉" w:date="2024-05-13T23:07:00Z">
        <w:r>
          <w:rPr>
            <w:rFonts w:hint="eastAsia"/>
            <w:lang w:val="en-US" w:eastAsia="zh-CN"/>
          </w:rPr>
          <w:t>and</w:t>
        </w:r>
      </w:ins>
      <w:ins w:id="235" w:author="师晓卉" w:date="2024-05-13T23:07:00Z">
        <w:r>
          <w:rPr>
            <w:rFonts w:hint="eastAsia"/>
            <w:lang w:val="en-US"/>
          </w:rPr>
          <w:t xml:space="preserve"> the AIML enabled server already has a model that can execute the current inference service</w:t>
        </w:r>
      </w:ins>
      <w:ins w:id="236" w:author="师晓卉" w:date="2024-05-13T23:07:00Z">
        <w:r>
          <w:rPr>
            <w:rFonts w:hint="eastAsia"/>
            <w:lang w:val="en-US" w:eastAsia="zh-CN"/>
          </w:rPr>
          <w:t xml:space="preserve">, </w:t>
        </w:r>
      </w:ins>
      <w:ins w:id="237" w:author="师晓卉" w:date="2024-05-13T23:07:00Z">
        <w:r>
          <w:rPr>
            <w:lang w:val="en-US"/>
          </w:rPr>
          <w:t xml:space="preserve">the AIML enablement server </w:t>
        </w:r>
      </w:ins>
      <w:ins w:id="238" w:author="师晓卉" w:date="2024-05-13T23:07:00Z">
        <w:r>
          <w:rPr>
            <w:rFonts w:hint="eastAsia"/>
            <w:lang w:val="en-US"/>
          </w:rPr>
          <w:t>then proceed to step</w:t>
        </w:r>
      </w:ins>
      <w:ins w:id="239" w:author="师晓卉" w:date="2024-05-13T23:07:00Z">
        <w:r>
          <w:rPr>
            <w:rFonts w:hint="eastAsia"/>
            <w:lang w:val="en-US" w:eastAsia="zh-CN"/>
          </w:rPr>
          <w:t xml:space="preserve"> 7</w:t>
        </w:r>
      </w:ins>
      <w:ins w:id="240" w:author="师晓卉" w:date="2024-05-13T23:07:00Z">
        <w:r>
          <w:rPr>
            <w:rFonts w:hint="eastAsia"/>
            <w:lang w:val="en-US"/>
          </w:rPr>
          <w:t xml:space="preserve">; otherwise, proceed to step </w:t>
        </w:r>
      </w:ins>
      <w:ins w:id="241" w:author="师晓卉" w:date="2024-05-13T23:07:00Z">
        <w:del w:id="242" w:author="Manos_LNV" w:date="2024-05-21T03:02:00Z">
          <w:r>
            <w:rPr>
              <w:rFonts w:hint="eastAsia"/>
              <w:lang w:val="en-US" w:eastAsia="zh-CN"/>
            </w:rPr>
            <w:delText>4</w:delText>
          </w:r>
        </w:del>
      </w:ins>
      <w:ins w:id="243" w:author="Manos_LNV" w:date="2024-05-21T03:02:00Z">
        <w:r>
          <w:rPr>
            <w:lang w:val="en-US" w:eastAsia="zh-CN"/>
          </w:rPr>
          <w:t>3</w:t>
        </w:r>
      </w:ins>
      <w:ins w:id="244" w:author="师晓卉" w:date="2024-05-13T23:07:00Z">
        <w:r>
          <w:rPr>
            <w:lang w:val="en-US"/>
          </w:rPr>
          <w:t>.</w:t>
        </w:r>
      </w:ins>
    </w:p>
    <w:p>
      <w:pPr>
        <w:pStyle w:val="13"/>
        <w:rPr>
          <w:ins w:id="245" w:author="师晓卉" w:date="2024-05-13T23:07:00Z"/>
          <w:lang w:val="en-US"/>
        </w:rPr>
      </w:pPr>
      <w:ins w:id="246" w:author="Manos_LNV" w:date="2024-05-21T03:02:00Z">
        <w:r>
          <w:rPr>
            <w:lang w:val="en-US" w:eastAsia="zh-CN"/>
          </w:rPr>
          <w:t>3</w:t>
        </w:r>
      </w:ins>
      <w:ins w:id="247" w:author="师晓卉" w:date="2024-05-13T23:07:00Z">
        <w:del w:id="248" w:author="Manos_LNV" w:date="2024-05-21T03:02:00Z">
          <w:r>
            <w:rPr>
              <w:rFonts w:hint="eastAsia"/>
              <w:lang w:val="en-US" w:eastAsia="zh-CN"/>
            </w:rPr>
            <w:delText>4</w:delText>
          </w:r>
        </w:del>
      </w:ins>
      <w:ins w:id="249" w:author="师晓卉" w:date="2024-05-13T23:07:00Z">
        <w:r>
          <w:rPr>
            <w:lang w:val="en-US"/>
          </w:rPr>
          <w:t>.</w:t>
        </w:r>
      </w:ins>
      <w:ins w:id="250" w:author="师晓卉" w:date="2024-05-13T23:07:00Z">
        <w:r>
          <w:rPr>
            <w:lang w:val="en-US"/>
          </w:rPr>
          <w:tab/>
        </w:r>
      </w:ins>
      <w:ins w:id="251" w:author="师晓卉" w:date="2024-05-13T23:07:00Z">
        <w:r>
          <w:rPr>
            <w:lang w:val="en-US"/>
          </w:rPr>
          <w:t xml:space="preserve">The </w:t>
        </w:r>
      </w:ins>
      <w:ins w:id="252" w:author="师晓卉" w:date="2024-05-13T23:07:00Z">
        <w:r>
          <w:rPr>
            <w:rFonts w:hint="eastAsia"/>
            <w:lang w:val="en-US" w:eastAsia="zh-CN"/>
          </w:rPr>
          <w:t xml:space="preserve">Edge </w:t>
        </w:r>
      </w:ins>
      <w:ins w:id="253" w:author="师晓卉" w:date="2024-05-13T23:07:00Z">
        <w:r>
          <w:rPr>
            <w:lang w:val="en-US"/>
          </w:rPr>
          <w:t xml:space="preserve">AIML enablement server sends </w:t>
        </w:r>
      </w:ins>
      <w:ins w:id="254" w:author="师晓卉" w:date="2024-05-13T23:07:00Z">
        <w:r>
          <w:rPr>
            <w:rFonts w:hint="eastAsia"/>
            <w:lang w:val="en-US" w:eastAsia="zh-CN"/>
          </w:rPr>
          <w:t>a ML retrieval request</w:t>
        </w:r>
      </w:ins>
      <w:ins w:id="255" w:author="师晓卉" w:date="2024-05-13T23:07:00Z">
        <w:r>
          <w:rPr>
            <w:lang w:val="en-US"/>
          </w:rPr>
          <w:t xml:space="preserve"> to the </w:t>
        </w:r>
      </w:ins>
      <w:ins w:id="256" w:author="师晓卉" w:date="2024-05-13T23:07:00Z">
        <w:r>
          <w:rPr>
            <w:rFonts w:hint="eastAsia"/>
            <w:lang w:val="en-US" w:eastAsia="zh-CN"/>
          </w:rPr>
          <w:t xml:space="preserve">Central </w:t>
        </w:r>
      </w:ins>
      <w:ins w:id="257" w:author="师晓卉" w:date="2024-05-13T23:07:00Z">
        <w:r>
          <w:rPr>
            <w:lang w:val="en-US"/>
          </w:rPr>
          <w:t xml:space="preserve">AIML enablement </w:t>
        </w:r>
      </w:ins>
      <w:ins w:id="258" w:author="师晓卉" w:date="2024-05-13T23:07:00Z">
        <w:r>
          <w:rPr>
            <w:rFonts w:hint="eastAsia"/>
            <w:lang w:val="en-US" w:eastAsia="zh-CN"/>
          </w:rPr>
          <w:t>server.</w:t>
        </w:r>
      </w:ins>
      <w:ins w:id="259" w:author="师晓卉" w:date="2024-05-13T23:07:00Z">
        <w:r>
          <w:rPr>
            <w:lang w:val="en-US"/>
          </w:rPr>
          <w:t xml:space="preserve"> The request includes security credentials, </w:t>
        </w:r>
      </w:ins>
      <w:ins w:id="260" w:author="师晓卉" w:date="2024-05-13T23:07:00Z">
        <w:r>
          <w:rPr>
            <w:rFonts w:hint="eastAsia"/>
            <w:lang w:val="en-US" w:eastAsia="zh-CN"/>
          </w:rPr>
          <w:t>inference service</w:t>
        </w:r>
      </w:ins>
      <w:ins w:id="261" w:author="师晓卉" w:date="2024-05-13T23:07:00Z">
        <w:r>
          <w:rPr>
            <w:lang w:val="en-US"/>
          </w:rPr>
          <w:t xml:space="preserve"> identifier.</w:t>
        </w:r>
      </w:ins>
    </w:p>
    <w:p>
      <w:pPr>
        <w:pStyle w:val="13"/>
        <w:rPr>
          <w:ins w:id="262" w:author="Manos_LNV" w:date="2024-05-21T03:02:00Z"/>
          <w:lang w:val="en-US" w:eastAsia="zh-CN"/>
        </w:rPr>
      </w:pPr>
      <w:ins w:id="263" w:author="师晓卉" w:date="2024-05-13T23:07:00Z">
        <w:del w:id="264" w:author="Manos_LNV" w:date="2024-05-21T03:02:00Z">
          <w:r>
            <w:rPr>
              <w:rFonts w:hint="eastAsia"/>
              <w:lang w:val="en-US" w:eastAsia="zh-CN"/>
            </w:rPr>
            <w:delText>5</w:delText>
          </w:r>
        </w:del>
      </w:ins>
      <w:ins w:id="265" w:author="Manos_LNV" w:date="2024-05-21T03:02:00Z">
        <w:r>
          <w:rPr>
            <w:lang w:val="en-US" w:eastAsia="zh-CN"/>
          </w:rPr>
          <w:t>4</w:t>
        </w:r>
      </w:ins>
      <w:ins w:id="266" w:author="师晓卉" w:date="2024-05-13T23:07:00Z">
        <w:r>
          <w:rPr>
            <w:lang w:val="en-US"/>
          </w:rPr>
          <w:t>.</w:t>
        </w:r>
      </w:ins>
      <w:ins w:id="267" w:author="师晓卉" w:date="2024-05-13T23:07:00Z">
        <w:r>
          <w:rPr>
            <w:lang w:val="en-US"/>
          </w:rPr>
          <w:tab/>
        </w:r>
      </w:ins>
      <w:ins w:id="268" w:author="师晓卉" w:date="2024-05-13T23:07:00Z">
        <w:r>
          <w:rPr>
            <w:lang w:val="en-US"/>
          </w:rPr>
          <w:t xml:space="preserve">The </w:t>
        </w:r>
      </w:ins>
      <w:ins w:id="269" w:author="师晓卉" w:date="2024-05-13T23:07:00Z">
        <w:r>
          <w:rPr>
            <w:rFonts w:hint="eastAsia"/>
            <w:lang w:val="en-US" w:eastAsia="zh-CN"/>
          </w:rPr>
          <w:t xml:space="preserve">Central </w:t>
        </w:r>
      </w:ins>
      <w:ins w:id="270" w:author="师晓卉" w:date="2024-05-13T23:07:00Z">
        <w:r>
          <w:rPr>
            <w:lang w:val="en-US"/>
          </w:rPr>
          <w:t>AIML enablement server</w:t>
        </w:r>
      </w:ins>
      <w:ins w:id="271" w:author="师晓卉" w:date="2024-05-13T23:07:00Z">
        <w:r>
          <w:rPr>
            <w:lang w:eastAsia="zh-CN"/>
          </w:rPr>
          <w:t xml:space="preserve"> validates the </w:t>
        </w:r>
      </w:ins>
      <w:ins w:id="272" w:author="师晓卉" w:date="2024-05-13T23:07:00Z">
        <w:r>
          <w:rPr>
            <w:rFonts w:hint="eastAsia"/>
            <w:lang w:val="en-US" w:eastAsia="zh-CN"/>
          </w:rPr>
          <w:t>ML</w:t>
        </w:r>
      </w:ins>
      <w:ins w:id="273" w:author="师晓卉" w:date="2024-05-13T23:07:00Z">
        <w:r>
          <w:rPr>
            <w:lang w:eastAsia="zh-CN"/>
          </w:rPr>
          <w:t xml:space="preserve"> request and verifies the security credentials provided in the request</w:t>
        </w:r>
      </w:ins>
      <w:ins w:id="274" w:author="师晓卉" w:date="2024-05-13T23:07:00Z">
        <w:r>
          <w:rPr>
            <w:rFonts w:hint="eastAsia"/>
            <w:lang w:val="en-US" w:eastAsia="zh-CN"/>
          </w:rPr>
          <w:t>, then</w:t>
        </w:r>
      </w:ins>
      <w:ins w:id="275" w:author="Manos_LNV" w:date="2024-05-21T03:02:00Z">
        <w:r>
          <w:rPr>
            <w:lang w:val="en-US" w:eastAsia="zh-CN"/>
          </w:rPr>
          <w:t xml:space="preserve"> fetches the ML</w:t>
        </w:r>
      </w:ins>
      <w:ins w:id="276" w:author="Manos_LNV" w:date="2024-05-21T03:03:00Z">
        <w:r>
          <w:rPr>
            <w:lang w:val="en-US" w:eastAsia="zh-CN"/>
          </w:rPr>
          <w:t xml:space="preserve"> model from the ML repository (as defined in 7.2.4.4).</w:t>
        </w:r>
      </w:ins>
      <w:ins w:id="277" w:author="师晓卉" w:date="2024-05-13T23:07:00Z">
        <w:del w:id="278" w:author="Manos_LNV" w:date="2024-05-21T03:02:00Z">
          <w:r>
            <w:rPr>
              <w:rFonts w:hint="eastAsia"/>
              <w:lang w:val="en-US" w:eastAsia="zh-CN"/>
            </w:rPr>
            <w:delText xml:space="preserve"> </w:delText>
          </w:r>
        </w:del>
      </w:ins>
    </w:p>
    <w:p>
      <w:pPr>
        <w:pStyle w:val="13"/>
        <w:rPr>
          <w:ins w:id="279" w:author="师晓卉" w:date="2024-05-13T23:07:00Z"/>
          <w:lang w:val="en-US" w:eastAsia="zh-CN"/>
        </w:rPr>
      </w:pPr>
      <w:ins w:id="280" w:author="Manos_LNV" w:date="2024-05-21T03:03:00Z">
        <w:r>
          <w:rPr>
            <w:lang w:val="en-US" w:eastAsia="zh-CN"/>
          </w:rPr>
          <w:t>5.</w:t>
        </w:r>
      </w:ins>
      <w:ins w:id="281" w:author="Manos_LNV" w:date="2024-05-21T03:03:00Z">
        <w:r>
          <w:rPr>
            <w:lang w:val="en-US" w:eastAsia="zh-CN"/>
          </w:rPr>
          <w:tab/>
        </w:r>
      </w:ins>
      <w:ins w:id="282" w:author="Manos_LNV" w:date="2024-05-21T03:05:00Z">
        <w:r>
          <w:rPr>
            <w:lang w:val="en-US" w:eastAsia="zh-CN"/>
          </w:rPr>
          <w:t xml:space="preserve">The </w:t>
        </w:r>
      </w:ins>
      <w:ins w:id="283" w:author="Manos_LNV" w:date="2024-05-21T03:03:00Z">
        <w:r>
          <w:rPr>
            <w:lang w:val="en-US" w:eastAsia="zh-CN"/>
          </w:rPr>
          <w:t xml:space="preserve">Central AIML enablement server </w:t>
        </w:r>
      </w:ins>
      <w:ins w:id="284" w:author="师晓卉" w:date="2024-05-13T23:07:00Z">
        <w:r>
          <w:rPr>
            <w:rFonts w:hint="eastAsia"/>
            <w:lang w:val="en-US" w:eastAsia="zh-CN"/>
          </w:rPr>
          <w:t>push</w:t>
        </w:r>
      </w:ins>
      <w:ins w:id="285" w:author="Manos_LNV" w:date="2024-05-21T03:03:00Z">
        <w:r>
          <w:rPr>
            <w:lang w:val="en-US" w:eastAsia="zh-CN"/>
          </w:rPr>
          <w:t>es</w:t>
        </w:r>
      </w:ins>
      <w:ins w:id="286" w:author="师晓卉" w:date="2024-05-13T23:07:00Z">
        <w:r>
          <w:rPr>
            <w:rFonts w:hint="eastAsia"/>
            <w:lang w:val="en-US" w:eastAsia="zh-CN"/>
          </w:rPr>
          <w:t xml:space="preserve"> trained models that can perform the specific inference services to the edge.</w:t>
        </w:r>
      </w:ins>
    </w:p>
    <w:p>
      <w:pPr>
        <w:pStyle w:val="13"/>
        <w:rPr>
          <w:ins w:id="287" w:author="师晓卉" w:date="2024-05-13T23:07:00Z"/>
          <w:lang w:val="en-US" w:eastAsia="zh-CN"/>
        </w:rPr>
      </w:pPr>
      <w:ins w:id="288" w:author="师晓卉" w:date="2024-05-13T23:07:00Z">
        <w:r>
          <w:rPr>
            <w:rFonts w:hint="eastAsia"/>
            <w:lang w:val="en-US" w:eastAsia="zh-CN"/>
          </w:rPr>
          <w:t>6</w:t>
        </w:r>
      </w:ins>
      <w:ins w:id="289" w:author="师晓卉" w:date="2024-05-13T23:07:00Z">
        <w:r>
          <w:rPr>
            <w:lang w:val="en-US"/>
          </w:rPr>
          <w:t>.</w:t>
        </w:r>
      </w:ins>
      <w:ins w:id="290" w:author="师晓卉" w:date="2024-05-13T23:07:00Z">
        <w:r>
          <w:rPr>
            <w:lang w:val="en-US"/>
          </w:rPr>
          <w:tab/>
        </w:r>
      </w:ins>
      <w:ins w:id="291" w:author="师晓卉" w:date="2024-05-13T23:07:00Z">
        <w:r>
          <w:rPr>
            <w:rFonts w:hint="eastAsia"/>
            <w:lang w:val="en-US" w:eastAsia="zh-CN"/>
          </w:rPr>
          <w:t>U</w:t>
        </w:r>
      </w:ins>
      <w:ins w:id="292" w:author="师晓卉" w:date="2024-05-13T23:07:00Z">
        <w:r>
          <w:rPr>
            <w:rFonts w:hint="eastAsia"/>
            <w:lang w:val="en-US"/>
          </w:rPr>
          <w:t xml:space="preserve">pon obtaining the model, </w:t>
        </w:r>
      </w:ins>
      <w:ins w:id="293" w:author="Manos_LNV" w:date="2024-05-21T03:05:00Z">
        <w:r>
          <w:rPr>
            <w:lang w:val="en-US"/>
          </w:rPr>
          <w:t xml:space="preserve">the </w:t>
        </w:r>
      </w:ins>
      <w:ins w:id="294" w:author="师晓卉" w:date="2024-05-13T23:07:00Z">
        <w:r>
          <w:rPr>
            <w:rFonts w:hint="eastAsia"/>
            <w:lang w:val="en-US" w:eastAsia="zh-CN"/>
          </w:rPr>
          <w:t xml:space="preserve">Edge </w:t>
        </w:r>
      </w:ins>
      <w:ins w:id="295" w:author="师晓卉" w:date="2024-05-13T23:07:00Z">
        <w:r>
          <w:rPr>
            <w:lang w:val="en-US"/>
          </w:rPr>
          <w:t>AIML enablement server</w:t>
        </w:r>
      </w:ins>
      <w:ins w:id="296" w:author="师晓卉" w:date="2024-05-13T23:07:00Z">
        <w:r>
          <w:rPr>
            <w:rFonts w:hint="eastAsia"/>
            <w:lang w:val="en-US" w:eastAsia="zh-CN"/>
          </w:rPr>
          <w:t xml:space="preserve"> </w:t>
        </w:r>
      </w:ins>
      <w:ins w:id="297" w:author="师晓卉" w:date="2024-05-13T23:07:00Z">
        <w:r>
          <w:rPr>
            <w:rFonts w:hint="eastAsia"/>
            <w:lang w:val="en-US"/>
          </w:rPr>
          <w:t>execut</w:t>
        </w:r>
      </w:ins>
      <w:ins w:id="298" w:author="师晓卉" w:date="2024-05-13T23:07:00Z">
        <w:r>
          <w:rPr>
            <w:rFonts w:hint="eastAsia"/>
            <w:lang w:val="en-US" w:eastAsia="zh-CN"/>
          </w:rPr>
          <w:t>e</w:t>
        </w:r>
      </w:ins>
      <w:ins w:id="299" w:author="Manos_LNV" w:date="2024-05-21T03:05:00Z">
        <w:r>
          <w:rPr>
            <w:lang w:val="en-US" w:eastAsia="zh-CN"/>
          </w:rPr>
          <w:t>s</w:t>
        </w:r>
      </w:ins>
      <w:ins w:id="300" w:author="师晓卉" w:date="2024-05-13T23:07:00Z">
        <w:r>
          <w:rPr>
            <w:rFonts w:hint="eastAsia"/>
            <w:lang w:val="en-US"/>
          </w:rPr>
          <w:t xml:space="preserve"> the inference service</w:t>
        </w:r>
      </w:ins>
      <w:ins w:id="301" w:author="师晓卉" w:date="2024-05-13T23:07:00Z">
        <w:r>
          <w:rPr>
            <w:rFonts w:hint="eastAsia"/>
            <w:lang w:val="en-US" w:eastAsia="zh-CN"/>
          </w:rPr>
          <w:t>.</w:t>
        </w:r>
      </w:ins>
    </w:p>
    <w:p>
      <w:pPr>
        <w:pStyle w:val="13"/>
        <w:rPr>
          <w:ins w:id="302" w:author="师晓卉" w:date="2024-05-13T23:07:00Z"/>
          <w:lang w:val="en-US" w:eastAsia="zh-CN"/>
        </w:rPr>
      </w:pPr>
      <w:ins w:id="303" w:author="师晓卉" w:date="2024-05-13T23:07:00Z">
        <w:r>
          <w:rPr>
            <w:rFonts w:hint="eastAsia"/>
            <w:lang w:val="en-US" w:eastAsia="zh-CN"/>
          </w:rPr>
          <w:t>7</w:t>
        </w:r>
      </w:ins>
      <w:ins w:id="304" w:author="师晓卉" w:date="2024-05-13T23:07:00Z">
        <w:r>
          <w:rPr>
            <w:lang w:val="en-US"/>
          </w:rPr>
          <w:t>.</w:t>
        </w:r>
      </w:ins>
      <w:ins w:id="305" w:author="师晓卉" w:date="2024-05-13T23:07:00Z">
        <w:r>
          <w:rPr>
            <w:lang w:val="en-US"/>
          </w:rPr>
          <w:tab/>
        </w:r>
      </w:ins>
      <w:ins w:id="306" w:author="Manos_LNV" w:date="2024-05-21T03:05:00Z">
        <w:r>
          <w:rPr>
            <w:lang w:val="en-US"/>
          </w:rPr>
          <w:t xml:space="preserve">The </w:t>
        </w:r>
      </w:ins>
      <w:ins w:id="307" w:author="师晓卉" w:date="2024-05-13T23:07:00Z">
        <w:r>
          <w:rPr>
            <w:rFonts w:hint="eastAsia"/>
            <w:lang w:val="en-US" w:eastAsia="zh-CN"/>
          </w:rPr>
          <w:t xml:space="preserve">Edge </w:t>
        </w:r>
      </w:ins>
      <w:ins w:id="308" w:author="师晓卉" w:date="2024-05-13T23:07:00Z">
        <w:r>
          <w:rPr>
            <w:lang w:val="en-US"/>
          </w:rPr>
          <w:t>AIML enablement server</w:t>
        </w:r>
      </w:ins>
      <w:ins w:id="309" w:author="师晓卉" w:date="2024-05-13T23:07:00Z">
        <w:r>
          <w:rPr>
            <w:rFonts w:hint="eastAsia"/>
            <w:lang w:val="en-US" w:eastAsia="zh-CN"/>
          </w:rPr>
          <w:t xml:space="preserve"> provides the inference service result to E</w:t>
        </w:r>
      </w:ins>
      <w:ins w:id="310" w:author="Manos_LNV" w:date="2024-05-21T03:05:00Z">
        <w:r>
          <w:rPr>
            <w:lang w:val="en-US" w:eastAsia="zh-CN"/>
          </w:rPr>
          <w:t>A</w:t>
        </w:r>
      </w:ins>
      <w:ins w:id="311" w:author="师晓卉" w:date="2024-05-13T23:07:00Z">
        <w:del w:id="312" w:author="Manos_LNV" w:date="2024-05-21T03:05:00Z">
          <w:r>
            <w:rPr>
              <w:rFonts w:hint="eastAsia"/>
              <w:lang w:val="en-US" w:eastAsia="zh-CN"/>
            </w:rPr>
            <w:delText>E</w:delText>
          </w:r>
        </w:del>
      </w:ins>
      <w:ins w:id="313" w:author="师晓卉" w:date="2024-05-13T23:07:00Z">
        <w:r>
          <w:rPr>
            <w:rFonts w:hint="eastAsia"/>
            <w:lang w:val="en-US" w:eastAsia="zh-CN"/>
          </w:rPr>
          <w:t>S.</w:t>
        </w:r>
      </w:ins>
    </w:p>
    <w:p>
      <w:pPr>
        <w:pStyle w:val="13"/>
        <w:rPr>
          <w:ins w:id="314" w:author="师晓卉" w:date="2024-05-13T23:07:00Z"/>
          <w:del w:id="315" w:author="Manos_LNV" w:date="2024-05-21T03:05:00Z"/>
          <w:lang w:val="en-US" w:eastAsia="zh-CN"/>
        </w:rPr>
      </w:pPr>
      <w:ins w:id="316" w:author="师晓卉" w:date="2024-05-13T23:07:00Z">
        <w:del w:id="317" w:author="Manos_LNV" w:date="2024-05-21T03:05:00Z">
          <w:r>
            <w:rPr>
              <w:rFonts w:hint="eastAsia"/>
              <w:lang w:val="en-US" w:eastAsia="zh-CN"/>
            </w:rPr>
            <w:delText>8</w:delText>
          </w:r>
        </w:del>
      </w:ins>
      <w:ins w:id="318" w:author="师晓卉" w:date="2024-05-13T23:07:00Z">
        <w:del w:id="319" w:author="Manos_LNV" w:date="2024-05-21T03:05:00Z">
          <w:r>
            <w:rPr>
              <w:lang w:val="en-US"/>
            </w:rPr>
            <w:delText>.</w:delText>
          </w:r>
        </w:del>
      </w:ins>
      <w:ins w:id="320" w:author="师晓卉" w:date="2024-05-13T23:07:00Z">
        <w:del w:id="321" w:author="Manos_LNV" w:date="2024-05-21T03:05:00Z">
          <w:r>
            <w:rPr>
              <w:lang w:val="en-US"/>
            </w:rPr>
            <w:tab/>
          </w:r>
        </w:del>
      </w:ins>
      <w:ins w:id="322" w:author="师晓卉" w:date="2024-05-13T23:07:00Z">
        <w:del w:id="323" w:author="Manos_LNV" w:date="2024-05-21T03:05:00Z">
          <w:r>
            <w:rPr>
              <w:rFonts w:hint="eastAsia"/>
              <w:lang w:val="en-US" w:eastAsia="zh-CN"/>
            </w:rPr>
            <w:delText>EES sends the inference service response to EAS..</w:delText>
          </w:r>
        </w:del>
      </w:ins>
    </w:p>
    <w:p>
      <w:pPr>
        <w:pStyle w:val="4"/>
        <w:rPr>
          <w:ins w:id="324" w:author="师晓卉" w:date="2024-05-13T23:07:00Z"/>
          <w:lang w:eastAsia="zh-CN"/>
        </w:rPr>
      </w:pPr>
      <w:ins w:id="325" w:author="师晓卉" w:date="2024-05-13T23:07:00Z">
        <w:bookmarkStart w:id="8" w:name="_Toc164779252"/>
        <w:bookmarkStart w:id="9" w:name="_Toc164791962"/>
        <w:bookmarkStart w:id="10" w:name="_Toc164779506"/>
        <w:r>
          <w:rPr/>
          <w:t>8.</w:t>
        </w:r>
      </w:ins>
      <w:ins w:id="326" w:author="师晓卉" w:date="2024-05-13T23:07:00Z">
        <w:r>
          <w:rPr>
            <w:rFonts w:hint="eastAsia"/>
            <w:lang w:val="en-US" w:eastAsia="zh-CN"/>
          </w:rPr>
          <w:t>x</w:t>
        </w:r>
      </w:ins>
      <w:ins w:id="327" w:author="师晓卉" w:date="2024-05-13T23:07:00Z">
        <w:r>
          <w:rPr/>
          <w:t>.</w:t>
        </w:r>
      </w:ins>
      <w:ins w:id="328" w:author="师晓卉" w:date="2024-05-13T23:07:00Z">
        <w:r>
          <w:rPr>
            <w:lang w:eastAsia="zh-CN"/>
          </w:rPr>
          <w:t>2</w:t>
        </w:r>
      </w:ins>
      <w:ins w:id="329" w:author="师晓卉" w:date="2024-05-13T23:07:00Z">
        <w:r>
          <w:rPr/>
          <w:tab/>
        </w:r>
      </w:ins>
      <w:ins w:id="330" w:author="师晓卉" w:date="2024-05-13T23:07:00Z">
        <w:r>
          <w:rPr>
            <w:lang w:eastAsia="zh-CN"/>
          </w:rPr>
          <w:t>Architecture Impacts</w:t>
        </w:r>
        <w:bookmarkEnd w:id="8"/>
        <w:bookmarkEnd w:id="9"/>
        <w:bookmarkEnd w:id="10"/>
      </w:ins>
    </w:p>
    <w:p>
      <w:pPr>
        <w:rPr>
          <w:ins w:id="331" w:author="Manos_LNV" w:date="2024-05-21T03:06:00Z"/>
          <w:lang w:eastAsia="zh-CN"/>
        </w:rPr>
      </w:pPr>
      <w:ins w:id="332" w:author="Manos_LNV" w:date="2024-05-21T03:06:00Z">
        <w:r>
          <w:rPr>
            <w:lang w:eastAsia="zh-CN"/>
          </w:rPr>
          <w:t>The application enabler layer architecture impacts are the following:</w:t>
        </w:r>
      </w:ins>
    </w:p>
    <w:p>
      <w:pPr>
        <w:pStyle w:val="13"/>
        <w:rPr>
          <w:ins w:id="333" w:author="Manos_LNV" w:date="2024-05-21T03:06:00Z"/>
          <w:lang w:eastAsia="zh-CN"/>
        </w:rPr>
      </w:pPr>
      <w:ins w:id="334" w:author="Manos_LNV" w:date="2024-05-21T03:06:00Z">
        <w:r>
          <w:rPr>
            <w:lang w:eastAsia="zh-CN"/>
          </w:rPr>
          <w:t>-</w:t>
        </w:r>
      </w:ins>
      <w:ins w:id="335" w:author="Manos_LNV" w:date="2024-05-21T03:06:00Z">
        <w:r>
          <w:rPr>
            <w:lang w:eastAsia="zh-CN"/>
          </w:rPr>
          <w:tab/>
        </w:r>
      </w:ins>
      <w:ins w:id="336" w:author="Manos_LNV" w:date="2024-05-21T03:06:00Z">
        <w:r>
          <w:rPr>
            <w:lang w:eastAsia="zh-CN"/>
          </w:rPr>
          <w:t xml:space="preserve">Edge AIML Enablement server is introduced to provide support the inference for </w:t>
        </w:r>
      </w:ins>
      <w:ins w:id="337" w:author="Manos_LNV" w:date="2024-05-21T03:07:00Z">
        <w:r>
          <w:rPr>
            <w:lang w:eastAsia="zh-CN"/>
          </w:rPr>
          <w:t>the EAS model</w:t>
        </w:r>
      </w:ins>
      <w:ins w:id="338" w:author="Manos_LNV" w:date="2024-05-21T03:06:00Z">
        <w:r>
          <w:rPr>
            <w:lang w:eastAsia="zh-CN"/>
          </w:rPr>
          <w:t>.</w:t>
        </w:r>
      </w:ins>
    </w:p>
    <w:p>
      <w:pPr>
        <w:pStyle w:val="13"/>
        <w:rPr>
          <w:ins w:id="339" w:author="Manos_LNV" w:date="2024-05-21T03:06:00Z"/>
          <w:lang w:eastAsia="zh-CN"/>
        </w:rPr>
      </w:pPr>
      <w:ins w:id="340" w:author="Manos_LNV" w:date="2024-05-21T03:06:00Z">
        <w:r>
          <w:rPr>
            <w:lang w:eastAsia="zh-CN"/>
          </w:rPr>
          <w:t>-</w:t>
        </w:r>
      </w:ins>
      <w:ins w:id="341" w:author="Manos_LNV" w:date="2024-05-21T03:06:00Z">
        <w:r>
          <w:rPr>
            <w:lang w:eastAsia="zh-CN"/>
          </w:rPr>
          <w:tab/>
        </w:r>
      </w:ins>
      <w:ins w:id="342" w:author="Manos_LNV" w:date="2024-05-21T03:07:00Z">
        <w:r>
          <w:rPr>
            <w:lang w:eastAsia="zh-CN"/>
          </w:rPr>
          <w:t>Central AIML Enablement server has the capability of interacting with Edge AIML enablement server for providing the trained model for the EAS model.</w:t>
        </w:r>
      </w:ins>
    </w:p>
    <w:p>
      <w:pPr>
        <w:pStyle w:val="13"/>
        <w:rPr>
          <w:ins w:id="344" w:author="Manos_LNV" w:date="2024-05-21T03:06:00Z"/>
          <w:lang w:val="en-US" w:eastAsia="zh-CN"/>
          <w:rPrChange w:id="345" w:author="Manos_LNV" w:date="2024-05-21T03:06:00Z">
            <w:rPr>
              <w:ins w:id="346" w:author="Manos_LNV" w:date="2024-05-21T03:06:00Z"/>
              <w:lang w:val="en-US"/>
            </w:rPr>
          </w:rPrChange>
        </w:rPr>
        <w:pPrChange w:id="343" w:author="Manos_LNV" w:date="2024-05-21T03:06:00Z">
          <w:pPr/>
        </w:pPrChange>
      </w:pPr>
      <w:ins w:id="347" w:author="Manos_LNV" w:date="2024-05-21T03:06:00Z">
        <w:r>
          <w:rPr>
            <w:lang w:eastAsia="zh-CN"/>
          </w:rPr>
          <w:t>-</w:t>
        </w:r>
      </w:ins>
      <w:ins w:id="348" w:author="Manos_LNV" w:date="2024-05-21T03:06:00Z">
        <w:r>
          <w:rPr>
            <w:lang w:eastAsia="zh-CN"/>
          </w:rPr>
          <w:tab/>
        </w:r>
      </w:ins>
      <w:ins w:id="349" w:author="Manos_LNV" w:date="2024-05-21T03:06:00Z">
        <w:r>
          <w:rPr>
            <w:lang w:eastAsia="zh-CN"/>
          </w:rPr>
          <w:t>An ML repository needs to be defined for serving as ML model</w:t>
        </w:r>
      </w:ins>
      <w:ins w:id="350" w:author="Manos_LNV" w:date="2024-05-21T03:08:00Z">
        <w:r>
          <w:rPr>
            <w:lang w:eastAsia="zh-CN"/>
          </w:rPr>
          <w:t xml:space="preserve"> </w:t>
        </w:r>
      </w:ins>
      <w:ins w:id="351" w:author="Manos_LNV" w:date="2024-05-21T03:06:00Z">
        <w:r>
          <w:rPr>
            <w:lang w:eastAsia="zh-CN"/>
          </w:rPr>
          <w:t xml:space="preserve">repository </w:t>
        </w:r>
      </w:ins>
      <w:ins w:id="352" w:author="Manos_LNV" w:date="2024-05-21T03:08:00Z">
        <w:r>
          <w:rPr>
            <w:lang w:eastAsia="zh-CN"/>
          </w:rPr>
          <w:t>for the EAS ML model</w:t>
        </w:r>
      </w:ins>
      <w:ins w:id="353" w:author="Manos_LNV" w:date="2024-05-21T03:06:00Z">
        <w:r>
          <w:rPr>
            <w:lang w:eastAsia="zh-CN"/>
          </w:rPr>
          <w:t>.</w:t>
        </w:r>
      </w:ins>
    </w:p>
    <w:p>
      <w:pPr>
        <w:rPr>
          <w:ins w:id="354" w:author="师晓卉" w:date="2024-05-13T23:07:00Z"/>
          <w:del w:id="355" w:author="Manos_LNV" w:date="2024-05-21T03:06:00Z"/>
          <w:lang w:val="en-US"/>
        </w:rPr>
      </w:pPr>
      <w:ins w:id="356" w:author="师晓卉" w:date="2024-05-13T23:07:00Z">
        <w:del w:id="357" w:author="Manos_LNV" w:date="2024-05-21T03:06:00Z">
          <w:r>
            <w:rPr>
              <w:lang w:val="en-US"/>
            </w:rPr>
            <w:delText>Editor's note:</w:delText>
          </w:r>
        </w:del>
      </w:ins>
      <w:ins w:id="358" w:author="师晓卉" w:date="2024-05-13T23:07:00Z">
        <w:del w:id="359" w:author="Manos_LNV" w:date="2024-05-21T03:06:00Z">
          <w:r>
            <w:rPr>
              <w:lang w:eastAsia="ja-JP"/>
            </w:rPr>
            <w:tab/>
          </w:r>
        </w:del>
      </w:ins>
      <w:ins w:id="360" w:author="师晓卉" w:date="2024-05-13T23:07:00Z">
        <w:del w:id="361" w:author="Manos_LNV" w:date="2024-05-21T03:06:00Z">
          <w:r>
            <w:rPr>
              <w:lang w:eastAsia="ja-JP"/>
            </w:rPr>
            <w:delText>This clause provides the architecture impacts of the solution and possible new SA6 capabilities and interfaces.</w:delText>
          </w:r>
        </w:del>
      </w:ins>
    </w:p>
    <w:p>
      <w:pPr>
        <w:pStyle w:val="4"/>
        <w:rPr>
          <w:ins w:id="362" w:author="师晓卉" w:date="2024-05-13T23:07:00Z"/>
        </w:rPr>
      </w:pPr>
      <w:ins w:id="363" w:author="师晓卉" w:date="2024-05-13T23:07:00Z">
        <w:bookmarkStart w:id="11" w:name="_Toc164779253"/>
        <w:bookmarkStart w:id="12" w:name="_Toc164791963"/>
        <w:bookmarkStart w:id="13" w:name="_Toc164779507"/>
        <w:r>
          <w:rPr/>
          <w:t>8.</w:t>
        </w:r>
      </w:ins>
      <w:ins w:id="364" w:author="师晓卉" w:date="2024-05-13T23:07:00Z">
        <w:r>
          <w:rPr>
            <w:rFonts w:hint="eastAsia"/>
            <w:lang w:val="en-US" w:eastAsia="zh-CN"/>
          </w:rPr>
          <w:t>x</w:t>
        </w:r>
      </w:ins>
      <w:ins w:id="365" w:author="师晓卉" w:date="2024-05-13T23:07:00Z">
        <w:r>
          <w:rPr/>
          <w:t>.3</w:t>
        </w:r>
      </w:ins>
      <w:ins w:id="366" w:author="师晓卉" w:date="2024-05-13T23:07:00Z">
        <w:r>
          <w:rPr/>
          <w:tab/>
        </w:r>
      </w:ins>
      <w:ins w:id="367" w:author="师晓卉" w:date="2024-05-13T23:07:00Z">
        <w:r>
          <w:rPr>
            <w:lang w:eastAsia="zh-CN"/>
          </w:rPr>
          <w:t>Corresponding APIs</w:t>
        </w:r>
        <w:bookmarkEnd w:id="11"/>
        <w:bookmarkEnd w:id="12"/>
        <w:bookmarkEnd w:id="13"/>
      </w:ins>
    </w:p>
    <w:p>
      <w:pPr>
        <w:pStyle w:val="18"/>
        <w:rPr>
          <w:ins w:id="368" w:author="师晓卉" w:date="2024-05-13T23:07:00Z"/>
        </w:rPr>
      </w:pPr>
      <w:ins w:id="369" w:author="师晓卉" w:date="2024-05-13T23:07:00Z">
        <w:r>
          <w:rPr/>
          <w:t>Editor's note:</w:t>
        </w:r>
      </w:ins>
      <w:ins w:id="370" w:author="师晓卉" w:date="2024-05-13T23:07:00Z">
        <w:r>
          <w:rPr/>
          <w:tab/>
        </w:r>
      </w:ins>
      <w:ins w:id="371" w:author="师晓卉" w:date="2024-05-13T23:07:00Z">
        <w:r>
          <w:rPr/>
          <w:t>This clause provides the corresponding APIs for supporting the solution.</w:t>
        </w:r>
      </w:ins>
    </w:p>
    <w:p>
      <w:pPr>
        <w:pStyle w:val="4"/>
        <w:rPr>
          <w:ins w:id="372" w:author="师晓卉" w:date="2024-05-13T23:07:00Z"/>
        </w:rPr>
      </w:pPr>
      <w:ins w:id="373" w:author="师晓卉" w:date="2024-05-13T23:07:00Z">
        <w:bookmarkStart w:id="14" w:name="_Toc164791964"/>
        <w:bookmarkStart w:id="15" w:name="_Toc164779508"/>
        <w:bookmarkStart w:id="16" w:name="_Toc164779254"/>
        <w:r>
          <w:rPr/>
          <w:t>8.</w:t>
        </w:r>
      </w:ins>
      <w:ins w:id="374" w:author="师晓卉" w:date="2024-05-13T23:07:00Z">
        <w:r>
          <w:rPr>
            <w:rFonts w:hint="eastAsia"/>
            <w:lang w:val="en-US" w:eastAsia="zh-CN"/>
          </w:rPr>
          <w:t>x</w:t>
        </w:r>
      </w:ins>
      <w:ins w:id="375" w:author="师晓卉" w:date="2024-05-13T23:07:00Z">
        <w:r>
          <w:rPr/>
          <w:t>.</w:t>
        </w:r>
      </w:ins>
      <w:ins w:id="376" w:author="师晓卉" w:date="2024-05-13T23:07:00Z">
        <w:r>
          <w:rPr>
            <w:lang w:eastAsia="zh-CN"/>
          </w:rPr>
          <w:t>4</w:t>
        </w:r>
      </w:ins>
      <w:ins w:id="377" w:author="师晓卉" w:date="2024-05-13T23:07:00Z">
        <w:r>
          <w:rPr/>
          <w:tab/>
        </w:r>
      </w:ins>
      <w:ins w:id="378" w:author="师晓卉" w:date="2024-05-13T23:07:00Z">
        <w:r>
          <w:rPr>
            <w:lang w:eastAsia="zh-CN"/>
          </w:rPr>
          <w:t>Solution e</w:t>
        </w:r>
      </w:ins>
      <w:ins w:id="379" w:author="师晓卉" w:date="2024-05-13T23:07:00Z">
        <w:r>
          <w:rPr/>
          <w:t>valuation</w:t>
        </w:r>
        <w:bookmarkEnd w:id="14"/>
        <w:bookmarkEnd w:id="15"/>
        <w:bookmarkEnd w:id="16"/>
      </w:ins>
    </w:p>
    <w:p>
      <w:pPr>
        <w:pStyle w:val="18"/>
        <w:rPr>
          <w:ins w:id="380" w:author="师晓卉" w:date="2024-05-13T23:07:00Z"/>
          <w:del w:id="381" w:author="Manos_LNV" w:date="2024-05-21T03:08:00Z"/>
          <w:lang w:eastAsia="zh-CN"/>
        </w:rPr>
      </w:pPr>
      <w:ins w:id="382" w:author="师晓卉" w:date="2024-05-13T23:07:00Z">
        <w:del w:id="383" w:author="Manos_LNV" w:date="2024-05-21T03:08:00Z">
          <w:r>
            <w:rPr/>
            <w:delText>Editor's note:</w:delText>
          </w:r>
        </w:del>
      </w:ins>
      <w:ins w:id="384" w:author="师晓卉" w:date="2024-05-13T23:07:00Z">
        <w:del w:id="385" w:author="Manos_LNV" w:date="2024-05-21T03:08:00Z">
          <w:r>
            <w:rPr/>
            <w:tab/>
          </w:r>
        </w:del>
      </w:ins>
      <w:ins w:id="386" w:author="师晓卉" w:date="2024-05-13T23:07:00Z">
        <w:del w:id="387" w:author="Manos_LNV" w:date="2024-05-21T03:08:00Z">
          <w:r>
            <w:rPr/>
            <w:delText>This clause provides an evaluation of the solution. The evaluation should include the descriptions of the impacts to existing architectures.</w:delText>
          </w:r>
        </w:del>
      </w:ins>
    </w:p>
    <w:p>
      <w:pPr>
        <w:rPr>
          <w:lang w:val="en-US"/>
        </w:rPr>
      </w:pPr>
      <w:ins w:id="388" w:author="Manos_LNV" w:date="2024-05-21T03:08:00Z">
        <w:r>
          <w:rPr>
            <w:lang w:val="en-US"/>
          </w:rPr>
          <w:t>This solution addresses Key Issue #</w:t>
        </w:r>
      </w:ins>
      <w:ins w:id="389" w:author="Manos_LNV" w:date="2024-05-21T03:09:00Z">
        <w:r>
          <w:rPr>
            <w:lang w:val="en-US"/>
          </w:rPr>
          <w:t xml:space="preserve">1 and in particular the architecture enhancements for edge scenarios (in hierarchical deployments). This solution </w:t>
        </w:r>
      </w:ins>
      <w:ins w:id="390" w:author="Manos_LNV" w:date="2024-05-21T03:10:00Z">
        <w:r>
          <w:rPr>
            <w:lang w:val="en-US"/>
          </w:rPr>
          <w:t>is feasible and provides value by enabling an edge deployed AIMLE server to fetch a trained model from the c</w:t>
        </w:r>
      </w:ins>
      <w:ins w:id="391" w:author="Manos_LNV" w:date="2024-05-21T03:11:00Z">
        <w:r>
          <w:rPr>
            <w:lang w:val="en-US"/>
          </w:rPr>
          <w:t>entral AIMLE/ ML repository and support ML model inference locally at the edge platform. This solution doesn’t have any dependencies with other 3GPP WGs.</w:t>
        </w:r>
      </w:ins>
    </w:p>
    <w:p>
      <w:pPr>
        <w:pBdr>
          <w:top w:val="single" w:color="auto" w:sz="4" w:space="2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Changes * * * *</w:t>
      </w:r>
    </w:p>
    <w:p>
      <w:pPr>
        <w:rPr>
          <w:lang w:val="en-US" w:eastAsia="zh-CN"/>
        </w:rPr>
      </w:pPr>
    </w:p>
    <w:p>
      <w:pPr>
        <w:pStyle w:val="13"/>
        <w:ind w:left="0" w:firstLine="0"/>
      </w:pP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C8D76F"/>
    <w:multiLevelType w:val="singleLevel"/>
    <w:tmpl w:val="30C8D76F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anos_LNV">
    <w15:presenceInfo w15:providerId="None" w15:userId="Manos_LNV"/>
  </w15:person>
  <w15:person w15:author="师晓卉">
    <w15:presenceInfo w15:providerId="None" w15:userId="师晓卉"/>
  </w15:person>
  <w15:person w15:author="师晓卉 [2]">
    <w15:presenceInfo w15:providerId="WPS Office" w15:userId="40497492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trackRevisions w:val="1"/>
  <w:documentProtection w:enforcement="0"/>
  <w:defaultTabStop w:val="420"/>
  <w:drawingGridVerticalSpacing w:val="156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6E602E5"/>
    <w:rsid w:val="00782683"/>
    <w:rsid w:val="008D6D01"/>
    <w:rsid w:val="00D94EF8"/>
    <w:rsid w:val="00DB2EE3"/>
    <w:rsid w:val="00E41094"/>
    <w:rsid w:val="00F45178"/>
    <w:rsid w:val="02E103E9"/>
    <w:rsid w:val="09B15B4D"/>
    <w:rsid w:val="0BC70F2F"/>
    <w:rsid w:val="0BF87C07"/>
    <w:rsid w:val="11686053"/>
    <w:rsid w:val="11D66D88"/>
    <w:rsid w:val="13F82DC5"/>
    <w:rsid w:val="143C7616"/>
    <w:rsid w:val="22C67594"/>
    <w:rsid w:val="297E6EB2"/>
    <w:rsid w:val="32D26F01"/>
    <w:rsid w:val="33FD2C11"/>
    <w:rsid w:val="393853D5"/>
    <w:rsid w:val="43143427"/>
    <w:rsid w:val="460C3FFC"/>
    <w:rsid w:val="4834398E"/>
    <w:rsid w:val="4A7A006D"/>
    <w:rsid w:val="510F2848"/>
    <w:rsid w:val="59972FDA"/>
    <w:rsid w:val="59E52628"/>
    <w:rsid w:val="5B17384C"/>
    <w:rsid w:val="654F1DE5"/>
    <w:rsid w:val="70786C79"/>
    <w:rsid w:val="72A40229"/>
    <w:rsid w:val="76E6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7">
    <w:name w:val="List"/>
    <w:basedOn w:val="1"/>
    <w:qFormat/>
    <w:uiPriority w:val="0"/>
    <w:pPr>
      <w:ind w:left="568" w:hanging="284"/>
    </w:pPr>
  </w:style>
  <w:style w:type="paragraph" w:customStyle="1" w:styleId="1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1">
    <w:name w:val="EW"/>
    <w:basedOn w:val="12"/>
    <w:qFormat/>
    <w:uiPriority w:val="0"/>
    <w:pPr>
      <w:spacing w:after="0"/>
    </w:pPr>
  </w:style>
  <w:style w:type="paragraph" w:customStyle="1" w:styleId="12">
    <w:name w:val="EX"/>
    <w:basedOn w:val="1"/>
    <w:qFormat/>
    <w:uiPriority w:val="0"/>
    <w:pPr>
      <w:keepLines/>
      <w:ind w:left="1702" w:hanging="1418"/>
    </w:pPr>
  </w:style>
  <w:style w:type="paragraph" w:customStyle="1" w:styleId="13">
    <w:name w:val="B1"/>
    <w:basedOn w:val="7"/>
    <w:link w:val="20"/>
    <w:qFormat/>
    <w:uiPriority w:val="0"/>
  </w:style>
  <w:style w:type="paragraph" w:styleId="14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5">
    <w:name w:val="NO"/>
    <w:basedOn w:val="1"/>
    <w:qFormat/>
    <w:uiPriority w:val="0"/>
    <w:pPr>
      <w:keepLines/>
      <w:ind w:left="1135" w:hanging="851"/>
    </w:pPr>
  </w:style>
  <w:style w:type="paragraph" w:customStyle="1" w:styleId="1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7">
    <w:name w:val="TF"/>
    <w:basedOn w:val="16"/>
    <w:qFormat/>
    <w:uiPriority w:val="0"/>
    <w:pPr>
      <w:keepNext w:val="0"/>
      <w:spacing w:before="0" w:after="240"/>
    </w:pPr>
  </w:style>
  <w:style w:type="paragraph" w:customStyle="1" w:styleId="18">
    <w:name w:val="Editor's Note"/>
    <w:basedOn w:val="15"/>
    <w:qFormat/>
    <w:uiPriority w:val="0"/>
    <w:pPr>
      <w:ind w:left="1418" w:hanging="1134"/>
    </w:pPr>
    <w:rPr>
      <w:color w:val="FF0000"/>
    </w:rPr>
  </w:style>
  <w:style w:type="paragraph" w:customStyle="1" w:styleId="1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0">
    <w:name w:val="B1 Char"/>
    <w:link w:val="13"/>
    <w:qFormat/>
    <w:locked/>
    <w:uiPriority w:val="0"/>
    <w:rPr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png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研究院</Company>
  <Pages>3</Pages>
  <Words>670</Words>
  <Characters>3822</Characters>
  <Lines>31</Lines>
  <Paragraphs>8</Paragraphs>
  <TotalTime>4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2024-05-21T00:47:00Z</dcterms:created>
  <dc:creator>师晓卉</dc:creator>
  <cp:lastModifiedBy>liuyue0521</cp:lastModifiedBy>
  <dcterms:modified xsi:type="dcterms:W3CDTF">2024-05-22T07:06:18Z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D477FACE798F4964B348CCC536155D5D</vt:lpwstr>
  </property>
</Properties>
</file>